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31271">
        <w:rPr>
          <w:b/>
          <w:noProof/>
          <w:sz w:val="24"/>
        </w:rPr>
        <w:t>C4-1901389</w:t>
      </w:r>
      <w:bookmarkStart w:id="0" w:name="_GoBack"/>
      <w:bookmarkEnd w:id="0"/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 w:rsidRPr="00131271">
        <w:rPr>
          <w:b/>
          <w:i/>
          <w:noProof/>
          <w:sz w:val="22"/>
        </w:rPr>
        <w:t xml:space="preserve">Was </w:t>
      </w:r>
      <w:r w:rsidR="00131271" w:rsidRPr="00131271">
        <w:rPr>
          <w:b/>
          <w:i/>
          <w:noProof/>
          <w:sz w:val="22"/>
        </w:rPr>
        <w:t>C4-1901217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6BE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900BE" w:rsidRDefault="00F900BE" w:rsidP="00547111">
            <w:pPr>
              <w:pStyle w:val="CRCoverPage"/>
              <w:spacing w:after="0"/>
              <w:rPr>
                <w:b/>
                <w:noProof/>
              </w:rPr>
            </w:pPr>
            <w:r w:rsidRPr="00F900BE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6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5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6BE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6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SubscriptionDataSubscriptions</w:t>
            </w:r>
            <w:proofErr w:type="spellEnd"/>
            <w:r>
              <w:t xml:space="preserve"> identification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26BE">
              <w:rPr>
                <w:noProof/>
              </w:rPr>
              <w:t>Hewlett Packard Enterprise,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26BE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26BE">
              <w:rPr>
                <w:noProof/>
              </w:rPr>
              <w:t>2019-04-09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26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626B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9EA" w:rsidP="00435C75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In the current specification, a stateless UDM may use the </w:t>
            </w:r>
            <w:r w:rsidRPr="009A5FA7">
              <w:rPr>
                <w:rFonts w:eastAsiaTheme="minorEastAsia"/>
              </w:rPr>
              <w:t>SubscriptionDataSubscriptions</w:t>
            </w:r>
            <w:r w:rsidR="002752D8">
              <w:rPr>
                <w:rFonts w:eastAsiaTheme="minorEastAsia"/>
              </w:rPr>
              <w:t xml:space="preserve"> resource in order to be e.g. notified when applicable data is being updated in the UDR.</w:t>
            </w:r>
          </w:p>
          <w:p w:rsidR="002752D8" w:rsidRDefault="002752D8" w:rsidP="002752D8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The UDM can retireve all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, but is not able to retrieve the Subsid that uniquely identifies the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and is required to e.g. delete an instance due to expiry.</w:t>
            </w:r>
          </w:p>
          <w:p w:rsidR="002752D8" w:rsidRDefault="002752D8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Likewise, the UDM may receive</w:t>
            </w:r>
            <w:r w:rsidR="00F55FA4">
              <w:rPr>
                <w:rFonts w:eastAsiaTheme="minorEastAsia"/>
              </w:rPr>
              <w:t xml:space="preserve"> a DataChangeNotification and should be able</w:t>
            </w:r>
            <w:r w:rsidR="00273DA6">
              <w:rPr>
                <w:rFonts w:eastAsiaTheme="minorEastAsia"/>
              </w:rPr>
              <w:t xml:space="preserve"> </w:t>
            </w:r>
            <w:r w:rsidR="00F55FA4">
              <w:rPr>
                <w:rFonts w:eastAsiaTheme="minorEastAsia"/>
              </w:rPr>
              <w:t>to identify expired subscriptions so that the UDM can delete them.</w:t>
            </w:r>
          </w:p>
          <w:p w:rsidR="00273DA6" w:rsidRDefault="00273DA6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</w:p>
          <w:p w:rsidR="00273DA6" w:rsidRPr="002752D8" w:rsidRDefault="00273DA6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The DataChangeNotification should also be able to indicate multiple subscriptions in a single Notification operation if multiple subscriptions exist for the UE in the UDR.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7403" w:rsidRDefault="00275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subscriptionId to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for use on Nudr in GET responses.</w:t>
            </w:r>
          </w:p>
          <w:p w:rsidR="00E55BAB" w:rsidRDefault="002752D8" w:rsidP="00E55B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273DA6">
              <w:rPr>
                <w:noProof/>
              </w:rPr>
              <w:t xml:space="preserve">multiple </w:t>
            </w:r>
            <w:r w:rsidR="00F55FA4" w:rsidRPr="009A5FA7">
              <w:rPr>
                <w:rFonts w:eastAsiaTheme="minorEastAsia"/>
              </w:rPr>
              <w:t>SubscriptionDataSubscriptions</w:t>
            </w:r>
            <w:r w:rsidR="00F55FA4">
              <w:rPr>
                <w:rFonts w:eastAsiaTheme="minorEastAsia"/>
              </w:rPr>
              <w:t xml:space="preserve"> to the DataChangeNotify</w:t>
            </w:r>
            <w:r w:rsidR="00E55BAB">
              <w:rPr>
                <w:rFonts w:eastAsiaTheme="minorEastAsia"/>
              </w:rPr>
              <w:t xml:space="preserve"> and </w:t>
            </w:r>
            <w:r w:rsidR="00E55BAB">
              <w:t>Context</w:t>
            </w:r>
            <w:r w:rsidR="00E55BAB" w:rsidRPr="00E21C25">
              <w:t>DataSets</w:t>
            </w:r>
            <w:r w:rsidR="00273DA6">
              <w:t>.</w:t>
            </w:r>
          </w:p>
          <w:p w:rsidR="00273DA6" w:rsidRDefault="00E55BAB" w:rsidP="00273DA6">
            <w:pPr>
              <w:pStyle w:val="CRCoverPage"/>
              <w:spacing w:after="0"/>
              <w:ind w:left="100"/>
            </w:pPr>
            <w:r>
              <w:t>Add SUBS_TO_NOTIFY to the ContextDataSetName</w:t>
            </w:r>
            <w:r w:rsidR="00273DA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5FA4" w:rsidP="00F55FA4">
            <w:pPr>
              <w:pStyle w:val="CRCoverPage"/>
              <w:spacing w:after="0"/>
              <w:ind w:left="100"/>
              <w:rPr>
                <w:noProof/>
              </w:rPr>
            </w:pP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stored in the UDR cannot be deleted by the UDM when the UDM detects an expired subscription.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5.4.2.5, 5.4.2.6, 5.4.2.22</w:t>
            </w:r>
            <w:r w:rsidR="00173EBA">
              <w:rPr>
                <w:lang w:val="de-DE"/>
              </w:rPr>
              <w:t xml:space="preserve">, </w:t>
            </w:r>
            <w:r>
              <w:rPr>
                <w:lang w:val="de-DE"/>
              </w:rPr>
              <w:t xml:space="preserve">5.4.3.6, </w:t>
            </w:r>
            <w:r w:rsidR="0070715D">
              <w:rPr>
                <w:lang w:val="de-DE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 w:rsidRPr="00AF7A8F">
              <w:t xml:space="preserve">Nudr_DataRepository </w:t>
            </w:r>
            <w:r>
              <w:t>Open</w:t>
            </w:r>
            <w:r w:rsidRPr="00AF7A8F">
              <w:t>API</w:t>
            </w:r>
            <w:r w:rsidRPr="00DE2156">
              <w:t xml:space="preserve"> </w:t>
            </w:r>
            <w:r>
              <w:t>for Subscription Data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1C35" w:rsidRPr="006B5418" w:rsidRDefault="00451C35" w:rsidP="00451C3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46548" w:rsidRPr="00AF7A8F" w:rsidRDefault="00A46548" w:rsidP="00A46548">
      <w:pPr>
        <w:pStyle w:val="Heading4"/>
      </w:pPr>
      <w:bookmarkStart w:id="3" w:name="_Toc3991155"/>
      <w:r w:rsidRPr="00AF7A8F">
        <w:t>5.4.2.</w:t>
      </w:r>
      <w:r>
        <w:rPr>
          <w:rFonts w:hint="eastAsia"/>
          <w:lang w:eastAsia="zh-CN"/>
        </w:rPr>
        <w:t>5</w:t>
      </w:r>
      <w:r w:rsidRPr="00AF7A8F">
        <w:tab/>
        <w:t>Type: SubscriptionDataSubscriptions</w:t>
      </w:r>
      <w:bookmarkEnd w:id="3"/>
    </w:p>
    <w:p w:rsidR="00A46548" w:rsidRPr="00AF7A8F" w:rsidRDefault="00A46548" w:rsidP="00A46548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5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 w:rsidRPr="00AF7A8F">
        <w:t>SubscriptionDataSubscriptions</w:t>
      </w:r>
      <w:r w:rsidRPr="00AF7A8F" w:rsidDel="00B954D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548" w:rsidRPr="00343CB4" w:rsidRDefault="00A46548" w:rsidP="00343053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callback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Identifies the UDM/NF pool or an individual UDM/NF which should be used by the UDR to send notification to UDM/NF.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Default="00A46548" w:rsidP="00343053">
            <w:pPr>
              <w:pStyle w:val="TAL"/>
              <w:rPr>
                <w:ins w:id="4" w:author="Anders Askerup-rev" w:date="2019-04-09T03:20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URI provided by the NF service consumer to the UDM to receive notifications from the UDR. </w:t>
            </w:r>
          </w:p>
          <w:p w:rsidR="00F318E9" w:rsidRDefault="00F318E9" w:rsidP="00343053">
            <w:pPr>
              <w:pStyle w:val="TAL"/>
              <w:rPr>
                <w:ins w:id="5" w:author="Anders Askerup-rev" w:date="2019-04-09T03:20:00Z"/>
                <w:rFonts w:eastAsiaTheme="minorEastAsia" w:cs="Arial"/>
                <w:szCs w:val="18"/>
              </w:rPr>
            </w:pPr>
          </w:p>
          <w:p w:rsidR="00F318E9" w:rsidRPr="00343CB4" w:rsidRDefault="00F318E9" w:rsidP="00343053">
            <w:pPr>
              <w:pStyle w:val="TAL"/>
              <w:rPr>
                <w:rFonts w:eastAsiaTheme="minorEastAsia" w:cs="Arial"/>
                <w:szCs w:val="18"/>
              </w:rPr>
            </w:pPr>
            <w:ins w:id="6" w:author="Anders Askerup-rev" w:date="2019-04-09T03:20:00Z">
              <w:r>
                <w:rPr>
                  <w:rFonts w:eastAsiaTheme="minorEastAsia" w:cs="Arial"/>
                  <w:szCs w:val="18"/>
                </w:rPr>
                <w:t>If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sdmSubscription</w:t>
              </w:r>
              <w:proofErr w:type="spellEnd"/>
              <w:r>
                <w:rPr>
                  <w:rFonts w:eastAsiaTheme="minorEastAsia" w:cs="Arial"/>
                  <w:szCs w:val="18"/>
                </w:rPr>
                <w:t>" is present, this attribute may be absent (and, if it is also present, it shall take the same value as the attribute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callbackReference</w:t>
              </w:r>
              <w:proofErr w:type="spellEnd"/>
              <w:r>
                <w:rPr>
                  <w:rFonts w:eastAsiaTheme="minorEastAsia" w:cs="Arial"/>
                  <w:szCs w:val="18"/>
                </w:rPr>
                <w:t>" of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sdmSubscription</w:t>
              </w:r>
              <w:proofErr w:type="spellEnd"/>
              <w:r>
                <w:rPr>
                  <w:rFonts w:eastAsiaTheme="minorEastAsia" w:cs="Arial"/>
                  <w:szCs w:val="18"/>
                </w:rPr>
                <w:t>").</w:t>
              </w:r>
            </w:ins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</w:rPr>
              <w:t xml:space="preserve">User identity if </w:t>
            </w:r>
            <w:r w:rsidRPr="009A5FA7">
              <w:rPr>
                <w:rFonts w:eastAsiaTheme="minorEastAsia" w:cs="Arial"/>
                <w:szCs w:val="18"/>
              </w:rPr>
              <w:t>subscription</w:t>
            </w:r>
            <w:r w:rsidRPr="009A5FA7">
              <w:rPr>
                <w:rFonts w:eastAsiaTheme="minorEastAsia" w:cs="Arial" w:hint="eastAsia"/>
                <w:szCs w:val="18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to notifications is related to a user.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monitored</w:t>
            </w:r>
            <w:r w:rsidRPr="009A5FA7">
              <w:rPr>
                <w:rFonts w:eastAsiaTheme="minorEastAsia"/>
                <w:lang w:eastAsia="zh-CN"/>
              </w:rPr>
              <w:t>ResourceUri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</w:t>
            </w:r>
            <w:r w:rsidRPr="009A5FA7">
              <w:rPr>
                <w:rFonts w:eastAsiaTheme="minorEastAsia"/>
                <w:lang w:eastAsia="zh-CN"/>
              </w:rPr>
              <w:t>Uri</w:t>
            </w:r>
            <w:r w:rsidRPr="009A5FA7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set or URIs that identify the resources for which a modification of the representation triggers a notification.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This IE shall be included in a subscription response,</w:t>
            </w:r>
            <w:r w:rsidRPr="009A5FA7">
              <w:rPr>
                <w:rFonts w:eastAsiaTheme="minorEastAsia" w:cs="Arial"/>
                <w:szCs w:val="18"/>
              </w:rPr>
              <w:t xml:space="preserve"> if, based on operator policy and taking into account </w:t>
            </w:r>
            <w:r w:rsidRPr="009A5FA7">
              <w:rPr>
                <w:rFonts w:eastAsiaTheme="minorEastAsia"/>
              </w:rPr>
              <w:t>the expiry time included in the request</w:t>
            </w:r>
            <w:r w:rsidRPr="009A5FA7">
              <w:rPr>
                <w:rFonts w:eastAsiaTheme="minorEastAsia" w:cs="Arial"/>
                <w:szCs w:val="18"/>
              </w:rPr>
              <w:t xml:space="preserve">, the 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UDR</w:t>
            </w:r>
            <w:r w:rsidRPr="009A5FA7">
              <w:rPr>
                <w:rFonts w:eastAsiaTheme="minorEastAsia" w:cs="Arial"/>
                <w:szCs w:val="18"/>
              </w:rPr>
              <w:t xml:space="preserve"> needs to include an expiry time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.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This IE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may be included in a subscription request. When present, this IE shall represent the time</w:t>
            </w:r>
            <w:r w:rsidRPr="009A5FA7">
              <w:rPr>
                <w:rFonts w:eastAsiaTheme="minorEastAsia"/>
                <w:lang w:eastAsia="zh-CN"/>
              </w:rPr>
              <w:t xml:space="preserve"> after which the subscription becomes invalid.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 xml:space="preserve">The absence of this attribute in the subscription response means </w:t>
            </w:r>
            <w:r w:rsidRPr="009A5FA7">
              <w:rPr>
                <w:rFonts w:eastAsiaTheme="minorEastAsia"/>
              </w:rPr>
              <w:t>the subscription to be valid without an expiry time</w:t>
            </w:r>
            <w:r w:rsidRPr="009A5FA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Data related to the subscription to changes on SDM data, created by the NF Service Consumer of the UDM (see 3GPP TS 29.503 [6], </w:t>
            </w:r>
            <w:proofErr w:type="spellStart"/>
            <w:r>
              <w:rPr>
                <w:rFonts w:eastAsiaTheme="minorEastAsia" w:cs="Arial"/>
                <w:szCs w:val="18"/>
              </w:rPr>
              <w:t>subclause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Used to negotiate the applicability of the optional features</w:t>
            </w:r>
          </w:p>
        </w:tc>
      </w:tr>
      <w:tr w:rsidR="00A46548" w:rsidRPr="00E2435E" w:rsidTr="00343053">
        <w:trPr>
          <w:jc w:val="center"/>
          <w:ins w:id="7" w:author="Anders Askerup" w:date="2019-03-26T10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8" w:author="Anders Askerup" w:date="2019-03-26T10:28:00Z"/>
                <w:rFonts w:eastAsiaTheme="minorEastAsia"/>
                <w:lang w:eastAsia="zh-CN"/>
              </w:rPr>
            </w:pPr>
            <w:proofErr w:type="spellStart"/>
            <w:ins w:id="9" w:author="Anders Askerup" w:date="2019-03-26T10:29:00Z">
              <w:r>
                <w:t>subscriptionId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10" w:author="Anders Askerup" w:date="2019-03-26T10:28:00Z"/>
                <w:rFonts w:eastAsiaTheme="minorEastAsia"/>
                <w:lang w:eastAsia="zh-CN"/>
              </w:rPr>
            </w:pPr>
            <w:ins w:id="11" w:author="Anders Askerup" w:date="2019-03-26T10:29:00Z">
              <w:r w:rsidRPr="001A2079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C"/>
              <w:rPr>
                <w:ins w:id="12" w:author="Anders Askerup" w:date="2019-03-26T10:28:00Z"/>
                <w:rFonts w:eastAsiaTheme="minorEastAsia"/>
                <w:lang w:eastAsia="zh-CN"/>
              </w:rPr>
            </w:pPr>
            <w:ins w:id="13" w:author="Anders Askerup" w:date="2019-03-26T10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14" w:author="Anders Askerup" w:date="2019-03-26T10:28:00Z"/>
                <w:rFonts w:eastAsiaTheme="minorEastAsia"/>
                <w:lang w:eastAsia="zh-CN"/>
              </w:rPr>
            </w:pPr>
            <w:ins w:id="15" w:author="Anders Askerup" w:date="2019-03-26T10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Default="00A46548" w:rsidP="00173EBA">
            <w:pPr>
              <w:pStyle w:val="TAL"/>
              <w:rPr>
                <w:ins w:id="16" w:author="Anders Askerup-rev" w:date="2019-04-09T03:18:00Z"/>
                <w:rFonts w:cs="Arial"/>
                <w:szCs w:val="18"/>
              </w:rPr>
            </w:pPr>
            <w:ins w:id="17" w:author="Anders Askerup" w:date="2019-03-26T10:29:00Z">
              <w:r>
                <w:rPr>
                  <w:rFonts w:cs="Arial"/>
                  <w:szCs w:val="18"/>
                </w:rPr>
                <w:t xml:space="preserve">This attribute shall be present if the </w:t>
              </w:r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is sent in a GET response message</w:t>
              </w:r>
            </w:ins>
            <w:ins w:id="18" w:author="Anders Askerup" w:date="2019-03-27T13:53:00Z">
              <w:r w:rsidR="00F55FA4">
                <w:rPr>
                  <w:rFonts w:cs="Arial"/>
                  <w:szCs w:val="18"/>
                </w:rPr>
                <w:t xml:space="preserve"> or in a Notification</w:t>
              </w:r>
            </w:ins>
            <w:ins w:id="19" w:author="Anders Askerup" w:date="2019-03-26T10:29:00Z">
              <w:r>
                <w:rPr>
                  <w:rFonts w:cs="Arial"/>
                  <w:szCs w:val="18"/>
                </w:rPr>
                <w:t xml:space="preserve">. It identifies the individual </w:t>
              </w:r>
            </w:ins>
            <w:ins w:id="20" w:author="Anders Askerup" w:date="2019-03-26T10:30:00Z"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21" w:author="Anders Askerup" w:date="2019-03-26T10:29:00Z">
              <w:r>
                <w:rPr>
                  <w:rFonts w:cs="Arial"/>
                  <w:szCs w:val="18"/>
                </w:rPr>
                <w:t xml:space="preserve">stored in the UDR and may be used by the UDM to </w:t>
              </w:r>
            </w:ins>
            <w:ins w:id="22" w:author="Anders Askerup" w:date="2019-03-26T11:10:00Z">
              <w:r w:rsidR="00343053">
                <w:rPr>
                  <w:rFonts w:cs="Arial"/>
                  <w:szCs w:val="18"/>
                </w:rPr>
                <w:t xml:space="preserve">e.g. </w:t>
              </w:r>
            </w:ins>
            <w:ins w:id="23" w:author="Anders Askerup" w:date="2019-03-26T10:29:00Z">
              <w:r>
                <w:rPr>
                  <w:rFonts w:cs="Arial"/>
                  <w:szCs w:val="18"/>
                </w:rPr>
                <w:t xml:space="preserve">delete </w:t>
              </w:r>
            </w:ins>
            <w:ins w:id="24" w:author="Anders Askerup" w:date="2019-03-26T13:52:00Z">
              <w:r w:rsidR="00173EBA">
                <w:rPr>
                  <w:rFonts w:cs="Arial"/>
                  <w:szCs w:val="18"/>
                </w:rPr>
                <w:t xml:space="preserve">or update a </w:t>
              </w:r>
            </w:ins>
            <w:proofErr w:type="spellStart"/>
            <w:ins w:id="25" w:author="Anders Askerup" w:date="2019-03-26T10:30:00Z">
              <w:r w:rsidRPr="00AF7A8F">
                <w:t>SubscriptionDataSubscriptions</w:t>
              </w:r>
            </w:ins>
            <w:proofErr w:type="spellEnd"/>
            <w:ins w:id="26" w:author="Anders Askerup" w:date="2019-03-26T10:29:00Z">
              <w:r>
                <w:rPr>
                  <w:rFonts w:cs="Arial"/>
                  <w:szCs w:val="18"/>
                </w:rPr>
                <w:t>.</w:t>
              </w:r>
            </w:ins>
          </w:p>
          <w:p w:rsidR="00F318E9" w:rsidRDefault="00F318E9" w:rsidP="00173EBA">
            <w:pPr>
              <w:pStyle w:val="TAL"/>
              <w:rPr>
                <w:ins w:id="27" w:author="Anders Askerup-rev" w:date="2019-04-09T03:18:00Z"/>
                <w:rFonts w:eastAsiaTheme="minorEastAsia"/>
              </w:rPr>
            </w:pPr>
          </w:p>
          <w:p w:rsidR="00F318E9" w:rsidRPr="009A5FA7" w:rsidRDefault="00F318E9" w:rsidP="00173EBA">
            <w:pPr>
              <w:pStyle w:val="TAL"/>
              <w:rPr>
                <w:ins w:id="28" w:author="Anders Askerup" w:date="2019-03-26T10:28:00Z"/>
                <w:rFonts w:eastAsiaTheme="minorEastAsia" w:cs="Arial"/>
                <w:szCs w:val="18"/>
              </w:rPr>
            </w:pPr>
            <w:ins w:id="29" w:author="Anders Askerup-rev" w:date="2019-04-09T03:18:00Z">
              <w:r>
                <w:rPr>
                  <w:rFonts w:eastAsiaTheme="minorEastAsia"/>
                </w:rPr>
                <w:t>Read Only: true</w:t>
              </w:r>
            </w:ins>
          </w:p>
        </w:tc>
      </w:tr>
    </w:tbl>
    <w:p w:rsidR="00A46548" w:rsidRDefault="00A46548" w:rsidP="00451C35"/>
    <w:p w:rsidR="00F55FA4" w:rsidRPr="006B5418" w:rsidRDefault="00F55FA4" w:rsidP="00F5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5FA4" w:rsidRPr="00AF7A8F" w:rsidRDefault="00F55FA4" w:rsidP="00F55FA4">
      <w:pPr>
        <w:pStyle w:val="Heading4"/>
      </w:pPr>
      <w:bookmarkStart w:id="30" w:name="_Toc3991156"/>
      <w:r w:rsidRPr="00AF7A8F">
        <w:lastRenderedPageBreak/>
        <w:t>5.4.2.</w:t>
      </w:r>
      <w:r>
        <w:rPr>
          <w:rFonts w:hint="eastAsia"/>
          <w:lang w:eastAsia="zh-CN"/>
        </w:rPr>
        <w:t>6</w:t>
      </w:r>
      <w:r w:rsidRPr="00AF7A8F">
        <w:tab/>
        <w:t>Type: DataChangeNotify</w:t>
      </w:r>
      <w:bookmarkEnd w:id="30"/>
    </w:p>
    <w:p w:rsidR="00F55FA4" w:rsidRPr="00AF7A8F" w:rsidRDefault="00F55FA4" w:rsidP="00F55FA4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6</w:t>
      </w:r>
      <w:r w:rsidRPr="00AF7A8F">
        <w:t xml:space="preserve">-1: </w:t>
      </w:r>
      <w:r w:rsidRPr="00AF7A8F">
        <w:rPr>
          <w:noProof/>
        </w:rPr>
        <w:t>Definition of type DataChangeNotify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5FA4" w:rsidRPr="00343CB4" w:rsidRDefault="00F55FA4" w:rsidP="009626BE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1</w:t>
            </w:r>
            <w:r w:rsidRPr="009A5FA7">
              <w:rPr>
                <w:rFonts w:eastAsiaTheme="minor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Original </w:t>
            </w:r>
            <w:proofErr w:type="spellStart"/>
            <w:r w:rsidRPr="009A5FA7">
              <w:rPr>
                <w:rFonts w:eastAsiaTheme="minorEastAsia"/>
              </w:rPr>
              <w:t>Callback</w:t>
            </w:r>
            <w:proofErr w:type="spellEnd"/>
            <w:r w:rsidRPr="009A5FA7">
              <w:rPr>
                <w:rFonts w:eastAsiaTheme="minorEastAsia"/>
              </w:rPr>
              <w:t xml:space="preserve"> Reference</w:t>
            </w:r>
            <w:r w:rsidRPr="009A5FA7" w:rsidDel="00120844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 xml:space="preserve">shall be present if a UDM has subscribed to notification due to </w:t>
            </w:r>
            <w:proofErr w:type="gramStart"/>
            <w:r w:rsidRPr="009A5FA7">
              <w:rPr>
                <w:rFonts w:eastAsiaTheme="minorEastAsia"/>
              </w:rPr>
              <w:t>an</w:t>
            </w:r>
            <w:proofErr w:type="gramEnd"/>
            <w:r w:rsidRPr="009A5FA7">
              <w:rPr>
                <w:rFonts w:eastAsiaTheme="minorEastAsia"/>
              </w:rPr>
              <w:t xml:space="preserve"> request from an NF. If present it is Identifying the NF to which the UDM has to provide the notification of data change.</w:t>
            </w:r>
          </w:p>
        </w:tc>
      </w:tr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User identity if subscription to notifications is related to a user that may be provided e.g. in case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OriginalCallback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URI is not included.</w:t>
            </w:r>
          </w:p>
        </w:tc>
      </w:tr>
      <w:tr w:rsidR="00F55FA4" w:rsidRPr="000D690F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array(</w:t>
            </w: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  <w:r w:rsidRPr="009A5FA7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t xml:space="preserve">This </w:t>
            </w:r>
            <w:r w:rsidRPr="009A5FA7">
              <w:rPr>
                <w:rFonts w:hint="eastAsia"/>
                <w:lang w:eastAsia="zh-CN"/>
              </w:rPr>
              <w:t>attribute</w:t>
            </w:r>
            <w:r w:rsidRPr="009A5FA7">
              <w:t xml:space="preserve"> contains </w:t>
            </w:r>
            <w:r w:rsidRPr="009A5FA7">
              <w:rPr>
                <w:rFonts w:hint="eastAsia"/>
                <w:lang w:eastAsia="zh-CN"/>
              </w:rPr>
              <w:t>the changes which have been applied on the resources.</w:t>
            </w:r>
          </w:p>
        </w:tc>
      </w:tr>
      <w:tr w:rsidR="00F55FA4" w:rsidRPr="000D690F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9626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9626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DC20FD" w:rsidP="00DC20FD">
            <w:pPr>
              <w:pStyle w:val="TAL"/>
              <w:rPr>
                <w:lang w:eastAsia="zh-CN"/>
              </w:rPr>
            </w:pPr>
            <w:ins w:id="31" w:author="Anders Askerup" w:date="2019-03-27T13:57:00Z">
              <w:r>
                <w:rPr>
                  <w:lang w:eastAsia="zh-CN"/>
                </w:rPr>
                <w:t>0</w:t>
              </w:r>
            </w:ins>
            <w:del w:id="32" w:author="Anders Askerup" w:date="2019-03-27T13:57:00Z">
              <w:r w:rsidR="00F55FA4" w:rsidDel="00DC20FD">
                <w:rPr>
                  <w:lang w:eastAsia="zh-CN"/>
                </w:rPr>
                <w:delText>1</w:delText>
              </w:r>
            </w:del>
            <w:r w:rsidR="00F55FA4">
              <w:rPr>
                <w:lang w:eastAsia="zh-CN"/>
              </w:rPr>
              <w:t>..</w:t>
            </w:r>
            <w:del w:id="33" w:author="Anders Askerup" w:date="2019-03-27T13:58:00Z">
              <w:r w:rsidR="00F55FA4" w:rsidDel="00DC20FD">
                <w:rPr>
                  <w:lang w:eastAsia="zh-CN"/>
                </w:rPr>
                <w:delText>N</w:delText>
              </w:r>
            </w:del>
            <w:ins w:id="34" w:author="Anders Askerup" w:date="2019-03-27T13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9626BE">
            <w:pPr>
              <w:pStyle w:val="TAL"/>
              <w:rPr>
                <w:ins w:id="35" w:author="Anders Askerup" w:date="2019-03-27T13:58:00Z"/>
              </w:rPr>
            </w:pPr>
            <w:r>
              <w:t xml:space="preserve">Data related to the subscription to changes on SDM data </w:t>
            </w:r>
            <w:r>
              <w:rPr>
                <w:rFonts w:eastAsiaTheme="minorEastAsia" w:cs="Arial"/>
                <w:szCs w:val="18"/>
              </w:rPr>
              <w:t xml:space="preserve">created by the NF Service Consumer of the UDM (see 3GPP TS 29.503 [6], </w:t>
            </w:r>
            <w:proofErr w:type="spellStart"/>
            <w:r>
              <w:rPr>
                <w:rFonts w:eastAsiaTheme="minorEastAsia" w:cs="Arial"/>
                <w:szCs w:val="18"/>
              </w:rPr>
              <w:t>subclause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</w:t>
            </w:r>
            <w:r>
              <w:t xml:space="preserve">. </w:t>
            </w:r>
          </w:p>
          <w:p w:rsidR="00DC20FD" w:rsidRPr="009A5FA7" w:rsidRDefault="00B164A4" w:rsidP="00CF7BCB">
            <w:pPr>
              <w:pStyle w:val="TAL"/>
            </w:pPr>
            <w:ins w:id="36" w:author="Anders Askerup" w:date="2019-03-27T13:59:00Z">
              <w:r>
                <w:t xml:space="preserve">This attribute </w:t>
              </w:r>
            </w:ins>
            <w:ins w:id="37" w:author="Anders Askerup-rev" w:date="2019-04-09T02:33:00Z">
              <w:r w:rsidR="00CF7BCB">
                <w:t xml:space="preserve">should </w:t>
              </w:r>
            </w:ins>
            <w:ins w:id="38" w:author="Anders Askerup" w:date="2019-03-27T13:58:00Z">
              <w:r w:rsidR="00DC20FD">
                <w:t xml:space="preserve">be omitted if the </w:t>
              </w:r>
              <w:proofErr w:type="spellStart"/>
              <w:r w:rsidR="00DC20FD">
                <w:t>SubscriptionsDataSubscriptions</w:t>
              </w:r>
              <w:proofErr w:type="spellEnd"/>
              <w:r w:rsidR="00DC20FD">
                <w:t xml:space="preserve"> </w:t>
              </w:r>
            </w:ins>
            <w:ins w:id="39" w:author="Anders Askerup" w:date="2019-03-27T13:59:00Z">
              <w:r w:rsidR="00DC20FD">
                <w:t>array is</w:t>
              </w:r>
            </w:ins>
            <w:ins w:id="40" w:author="Anders Askerup" w:date="2019-03-27T13:58:00Z">
              <w:r w:rsidR="00DC20FD">
                <w:t xml:space="preserve"> included.</w:t>
              </w:r>
            </w:ins>
          </w:p>
        </w:tc>
      </w:tr>
      <w:tr w:rsidR="003F7777" w:rsidRPr="000D690F" w:rsidTr="009626BE">
        <w:trPr>
          <w:jc w:val="center"/>
          <w:ins w:id="41" w:author="Anders Askerup" w:date="2019-03-27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0705A" w:rsidP="003F7777">
            <w:pPr>
              <w:pStyle w:val="TAL"/>
              <w:rPr>
                <w:ins w:id="42" w:author="Anders Askerup" w:date="2019-03-27T13:54:00Z"/>
                <w:lang w:eastAsia="zh-CN"/>
              </w:rPr>
            </w:pPr>
            <w:proofErr w:type="spellStart"/>
            <w:ins w:id="43" w:author="Anders Askerup" w:date="2019-03-27T13:55:00Z">
              <w:r>
                <w:t>s</w:t>
              </w:r>
              <w:r w:rsidR="003F7777" w:rsidRPr="00AF7A8F">
                <w:t>ubscriptionDataSubscriptions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44" w:author="Anders Askerup" w:date="2019-03-27T13:54:00Z"/>
                <w:lang w:eastAsia="zh-CN"/>
              </w:rPr>
            </w:pPr>
            <w:ins w:id="45" w:author="Anders Askerup" w:date="2019-03-27T13:59:00Z">
              <w:r>
                <w:t>array(</w:t>
              </w:r>
            </w:ins>
            <w:ins w:id="46" w:author="Anders Askerup" w:date="2019-03-27T13:55:00Z">
              <w:r w:rsidRPr="00AF7A8F">
                <w:t>SubscriptionDataSubscriptions</w:t>
              </w:r>
            </w:ins>
            <w:ins w:id="47" w:author="Anders Askerup" w:date="2019-03-27T13:5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48" w:author="Anders Askerup" w:date="2019-03-27T13:54:00Z"/>
              </w:rPr>
            </w:pPr>
            <w:ins w:id="49" w:author="Anders Askerup" w:date="2019-03-27T13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50" w:author="Anders Askerup" w:date="2019-03-27T13:54:00Z"/>
                <w:lang w:eastAsia="zh-CN"/>
              </w:rPr>
            </w:pPr>
            <w:ins w:id="51" w:author="Anders Askerup" w:date="2019-03-27T13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F9495C" w:rsidP="00F900BE">
            <w:pPr>
              <w:pStyle w:val="TAL"/>
              <w:rPr>
                <w:ins w:id="52" w:author="Anders Askerup" w:date="2019-03-27T13:54:00Z"/>
              </w:rPr>
            </w:pPr>
            <w:ins w:id="53" w:author="Anders Askerup" w:date="2019-03-27T20:30:00Z">
              <w:r>
                <w:rPr>
                  <w:rFonts w:eastAsiaTheme="minorEastAsia"/>
                </w:rPr>
                <w:t xml:space="preserve">This attribute contain the </w:t>
              </w:r>
            </w:ins>
            <w:ins w:id="54" w:author="Anders Askerup" w:date="2019-03-27T14:07:00Z"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Data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s (subs-to-notify) </w:t>
              </w:r>
            </w:ins>
            <w:ins w:id="55" w:author="Anders Askerup" w:date="2019-03-27T20:39:00Z">
              <w:r w:rsidR="00F900BE">
                <w:rPr>
                  <w:rFonts w:eastAsiaTheme="minorEastAsia"/>
                </w:rPr>
                <w:t>associated with</w:t>
              </w:r>
            </w:ins>
            <w:ins w:id="56" w:author="Anders Askerup" w:date="2019-03-27T20:30:00Z">
              <w:r>
                <w:rPr>
                  <w:rFonts w:eastAsiaTheme="minorEastAsia"/>
                </w:rPr>
                <w:t xml:space="preserve"> the Notification.</w:t>
              </w:r>
            </w:ins>
          </w:p>
        </w:tc>
      </w:tr>
    </w:tbl>
    <w:p w:rsidR="00F55FA4" w:rsidRDefault="00F55FA4" w:rsidP="00F55FA4">
      <w:pPr>
        <w:rPr>
          <w:lang w:eastAsia="zh-CN"/>
        </w:rPr>
      </w:pPr>
    </w:p>
    <w:p w:rsidR="003F7777" w:rsidRPr="006B5418" w:rsidRDefault="003F7777" w:rsidP="003F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F7777" w:rsidRDefault="003F7777" w:rsidP="003F7777">
      <w:pPr>
        <w:pStyle w:val="Heading4"/>
      </w:pPr>
      <w:bookmarkStart w:id="57" w:name="_Toc3991172"/>
      <w:r>
        <w:t>5.4.2.</w:t>
      </w:r>
      <w:r>
        <w:rPr>
          <w:rFonts w:hint="eastAsia"/>
        </w:rPr>
        <w:t>22</w:t>
      </w:r>
      <w:r>
        <w:tab/>
      </w:r>
      <w:r w:rsidRPr="00E21C25">
        <w:t xml:space="preserve">Type: </w:t>
      </w:r>
      <w:r>
        <w:t>Context</w:t>
      </w:r>
      <w:r w:rsidRPr="00E21C25">
        <w:t>DataSets</w:t>
      </w:r>
      <w:bookmarkEnd w:id="57"/>
      <w:r w:rsidRPr="000B71E3">
        <w:t xml:space="preserve"> </w:t>
      </w:r>
    </w:p>
    <w:p w:rsidR="003F7777" w:rsidRDefault="003F7777" w:rsidP="003F7777">
      <w:pPr>
        <w:pStyle w:val="TH"/>
        <w:outlineLvl w:val="0"/>
      </w:pPr>
      <w:r w:rsidRPr="000B71E3">
        <w:rPr>
          <w:noProof/>
        </w:rPr>
        <w:t>Table </w:t>
      </w:r>
      <w:r>
        <w:t>5.4.2.</w:t>
      </w:r>
      <w:r>
        <w:rPr>
          <w:rFonts w:hint="eastAsia"/>
          <w:lang w:eastAsia="zh-CN"/>
        </w:rPr>
        <w:t>22</w:t>
      </w:r>
      <w:r w:rsidRPr="000B71E3">
        <w:t xml:space="preserve">-1: </w:t>
      </w:r>
      <w:r>
        <w:t>Context</w:t>
      </w:r>
      <w:r w:rsidRPr="000B71E3">
        <w:t>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7777" w:rsidRPr="00343CB4" w:rsidRDefault="003F7777" w:rsidP="009626BE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Amf</w:t>
            </w:r>
            <w:r>
              <w:rPr>
                <w:rFonts w:eastAsiaTheme="minorEastAsia"/>
              </w:rPr>
              <w:t>Non</w:t>
            </w:r>
            <w:r w:rsidRPr="009A5FA7">
              <w:rPr>
                <w:rFonts w:eastAsiaTheme="minorEastAsia"/>
              </w:rPr>
              <w:t>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Non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proofErr w:type="spellStart"/>
            <w: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array(</w:t>
            </w:r>
            <w:proofErr w:type="spellStart"/>
            <w:r>
              <w:t>SdmSubscription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1</w:t>
            </w:r>
            <w:r w:rsidRPr="009A5FA7">
              <w:t>..</w:t>
            </w:r>
            <w:r>
              <w:t>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SDM-Subscriptions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proofErr w:type="spellStart"/>
            <w: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array(</w:t>
            </w: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  <w:r w:rsidRPr="009A5FA7">
              <w:rPr>
                <w:rFonts w:eastAsiaTheme="minorEastAsia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Exposure Subscriptions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9626BE">
            <w:pPr>
              <w:pStyle w:val="TAL"/>
            </w:pPr>
            <w:ins w:id="58" w:author="Anders Askerup" w:date="2019-03-27T14:29:00Z">
              <w:r>
                <w:t>smsf3GppAccess</w:t>
              </w:r>
            </w:ins>
            <w:del w:id="59" w:author="Anders Askerup" w:date="2019-03-27T14:29:00Z">
              <w:r w:rsidR="003F7777" w:rsidDel="00127AD5">
                <w:delText>smsf3Gpp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9626BE">
            <w:pPr>
              <w:pStyle w:val="TAL"/>
            </w:pPr>
            <w:ins w:id="60" w:author="Anders Askerup" w:date="2019-03-27T14:29:00Z">
              <w:r>
                <w:t>smsfNon3GppAccess</w:t>
              </w:r>
            </w:ins>
            <w:del w:id="61" w:author="Anders Askerup" w:date="2019-03-27T14:29:00Z">
              <w:r w:rsidR="003F7777" w:rsidDel="00127AD5">
                <w:delText>smsfNon3Gpp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Non 3GPP Access registration</w:t>
            </w:r>
          </w:p>
        </w:tc>
      </w:tr>
      <w:tr w:rsidR="003F7777" w:rsidRPr="000B71E3" w:rsidTr="009626BE">
        <w:trPr>
          <w:jc w:val="center"/>
          <w:ins w:id="62" w:author="Anders Askerup" w:date="2019-03-27T14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63" w:author="Anders Askerup" w:date="2019-03-27T14:06:00Z"/>
              </w:rPr>
            </w:pPr>
            <w:proofErr w:type="spellStart"/>
            <w:ins w:id="64" w:author="Anders Askerup" w:date="2019-03-27T14:06:00Z">
              <w:r>
                <w:rPr>
                  <w:rFonts w:eastAsiaTheme="minorEastAsia"/>
                </w:rPr>
                <w:t>s</w:t>
              </w:r>
              <w:r w:rsidRPr="009A5FA7">
                <w:rPr>
                  <w:rFonts w:eastAsiaTheme="minorEastAsia"/>
                </w:rPr>
                <w:t>ubscriptionDataSubscription</w:t>
              </w:r>
              <w:r>
                <w:rPr>
                  <w:rFonts w:eastAsiaTheme="minorEastAsia"/>
                </w:rPr>
                <w:t>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65" w:author="Anders Askerup" w:date="2019-03-27T14:06:00Z"/>
                <w:rFonts w:eastAsiaTheme="minorEastAsia"/>
              </w:rPr>
            </w:pPr>
            <w:ins w:id="66" w:author="Anders Askerup" w:date="2019-03-27T14:06:00Z">
              <w:r>
                <w:rPr>
                  <w:rFonts w:eastAsiaTheme="minorEastAsia"/>
                </w:rPr>
                <w:t>array(</w:t>
              </w:r>
              <w:r w:rsidRPr="009A5FA7">
                <w:rPr>
                  <w:rFonts w:eastAsiaTheme="minorEastAsia"/>
                </w:rPr>
                <w:t>SubscriptionDataSubscription</w:t>
              </w:r>
              <w:r>
                <w:rPr>
                  <w:rFonts w:eastAsiaTheme="minorEastAsia"/>
                </w:rPr>
                <w:t>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67" w:author="Anders Askerup" w:date="2019-03-27T14:06:00Z"/>
              </w:rPr>
            </w:pPr>
            <w:ins w:id="68" w:author="Anders Askerup" w:date="2019-03-27T14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69" w:author="Anders Askerup" w:date="2019-03-27T14:06:00Z"/>
              </w:rPr>
            </w:pPr>
            <w:ins w:id="70" w:author="Anders Askerup" w:date="2019-03-27T14:06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806953" w:rsidP="003F7777">
            <w:pPr>
              <w:pStyle w:val="TAL"/>
              <w:rPr>
                <w:ins w:id="71" w:author="Anders Askerup" w:date="2019-03-27T14:06:00Z"/>
                <w:rFonts w:cs="Arial"/>
                <w:szCs w:val="18"/>
              </w:rPr>
            </w:pPr>
            <w:ins w:id="72" w:author="Anders Askerup" w:date="2019-03-27T20:48:00Z">
              <w:r>
                <w:rPr>
                  <w:rFonts w:eastAsiaTheme="minorEastAsia"/>
                </w:rPr>
                <w:t xml:space="preserve">This attribute contain the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Data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>s (subs-to-notify) associated with the Notification.</w:t>
              </w:r>
            </w:ins>
          </w:p>
        </w:tc>
      </w:tr>
    </w:tbl>
    <w:p w:rsidR="003F7777" w:rsidRDefault="003F7777" w:rsidP="003F7777">
      <w:pPr>
        <w:rPr>
          <w:lang w:eastAsia="zh-CN"/>
        </w:rPr>
      </w:pPr>
    </w:p>
    <w:p w:rsidR="009D056F" w:rsidRPr="006B5418" w:rsidRDefault="009D056F" w:rsidP="009D0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056F" w:rsidRDefault="009D056F" w:rsidP="009D056F">
      <w:pPr>
        <w:pStyle w:val="Heading4"/>
      </w:pPr>
      <w:bookmarkStart w:id="73" w:name="_Toc3991180"/>
      <w:r>
        <w:t>5.4.3.</w:t>
      </w:r>
      <w:r>
        <w:rPr>
          <w:rFonts w:hint="eastAsia"/>
          <w:lang w:eastAsia="zh-CN"/>
        </w:rPr>
        <w:t>6</w:t>
      </w:r>
      <w:r w:rsidRPr="00AF7A8F">
        <w:tab/>
      </w:r>
      <w:r w:rsidRPr="000B71E3">
        <w:t xml:space="preserve">Enumeration: </w:t>
      </w:r>
      <w:r>
        <w:t>Context</w:t>
      </w:r>
      <w:r w:rsidRPr="000B71E3">
        <w:t>DataSetName</w:t>
      </w:r>
      <w:bookmarkEnd w:id="73"/>
    </w:p>
    <w:p w:rsidR="009D056F" w:rsidRPr="000B71E3" w:rsidRDefault="009D056F" w:rsidP="009D056F">
      <w:pPr>
        <w:pStyle w:val="TH"/>
      </w:pPr>
      <w:r w:rsidRPr="000B71E3">
        <w:t>Table </w:t>
      </w:r>
      <w:r>
        <w:t>5.4.3.</w:t>
      </w:r>
      <w:r>
        <w:rPr>
          <w:rFonts w:hint="eastAsia"/>
          <w:lang w:eastAsia="zh-CN"/>
        </w:rPr>
        <w:t>6</w:t>
      </w:r>
      <w:r w:rsidRPr="000B71E3">
        <w:t xml:space="preserve">-1: Enumeration </w:t>
      </w:r>
      <w:r>
        <w:t>Context</w:t>
      </w:r>
      <w:r w:rsidRPr="000B71E3">
        <w:t>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9626BE">
            <w:pPr>
              <w:pStyle w:val="TAH"/>
            </w:pPr>
            <w:r w:rsidRPr="009A5FA7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9626BE">
            <w:pPr>
              <w:pStyle w:val="TAH"/>
            </w:pPr>
            <w:r w:rsidRPr="009A5FA7">
              <w:t>Description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"AM</w:t>
            </w:r>
            <w:r>
              <w:t>F_3GPP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AMF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"AMF_NON_3GPP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SMF Non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"S</w:t>
            </w:r>
            <w:r>
              <w:t>DM</w:t>
            </w:r>
            <w:ins w:id="74" w:author="Anders Askerup" w:date="2019-03-27T20:22:00Z">
              <w:r w:rsidR="00C430A8">
                <w:t>_</w:t>
              </w:r>
            </w:ins>
            <w:del w:id="75" w:author="Anders Askerup" w:date="2019-03-27T20:22:00Z">
              <w:r w:rsidDel="00C430A8">
                <w:delText xml:space="preserve"> </w:delText>
              </w:r>
            </w:del>
            <w:r>
              <w:t>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S</w:t>
            </w:r>
            <w:r>
              <w:t>DM Subscriptions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"EE_SUBSCRIPTIONS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EE Subscriptions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SMSF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"SMSF_NON</w:t>
            </w:r>
            <w:ins w:id="76" w:author="Anders Askerup" w:date="2019-03-27T20:22:00Z">
              <w:r w:rsidR="00C430A8">
                <w:t>_</w:t>
              </w:r>
            </w:ins>
            <w: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SMSF Non 3GPP Access Registration</w:t>
            </w:r>
          </w:p>
        </w:tc>
      </w:tr>
      <w:tr w:rsidR="00127AD5" w:rsidRPr="000B71E3" w:rsidTr="009626BE">
        <w:trPr>
          <w:ins w:id="77" w:author="Anders Askerup" w:date="2019-03-27T14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78" w:author="Anders Askerup" w:date="2019-03-27T14:28:00Z"/>
              </w:rPr>
            </w:pPr>
            <w:ins w:id="79" w:author="Anders Askerup" w:date="2019-03-27T14:28:00Z">
              <w:r>
                <w:t>"SUBS_TO_NOTIFY"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80" w:author="Anders Askerup" w:date="2019-03-27T14:28:00Z"/>
              </w:rPr>
            </w:pPr>
            <w:ins w:id="81" w:author="Anders Askerup" w:date="2019-03-27T14:28:00Z">
              <w:r>
                <w:t>UDR Subscriptions</w:t>
              </w:r>
            </w:ins>
          </w:p>
        </w:tc>
      </w:tr>
    </w:tbl>
    <w:p w:rsidR="009D056F" w:rsidRDefault="009D056F" w:rsidP="009D056F">
      <w:pPr>
        <w:rPr>
          <w:lang w:eastAsia="zh-CN"/>
        </w:rPr>
      </w:pPr>
    </w:p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835A1B" w:rsidRPr="00AF7A8F" w:rsidRDefault="00835A1B" w:rsidP="00835A1B">
      <w:pPr>
        <w:pStyle w:val="Heading2"/>
      </w:pPr>
      <w:bookmarkStart w:id="82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82"/>
    </w:p>
    <w:p w:rsidR="00835A1B" w:rsidRDefault="00835A1B" w:rsidP="00835A1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BB794F" w:rsidRPr="001D086F" w:rsidRDefault="00BB794F" w:rsidP="00BB794F">
      <w:pPr>
        <w:pStyle w:val="PL"/>
        <w:rPr>
          <w:color w:val="0070C0"/>
        </w:rPr>
      </w:pPr>
    </w:p>
    <w:p w:rsidR="00BB794F" w:rsidRPr="001D086F" w:rsidRDefault="00BB794F" w:rsidP="00BB794F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B794F" w:rsidRDefault="00BB794F" w:rsidP="00BB794F">
      <w:pPr>
        <w:pStyle w:val="PL"/>
        <w:rPr>
          <w:color w:val="0070C0"/>
        </w:rPr>
      </w:pPr>
    </w:p>
    <w:p w:rsidR="00835A1B" w:rsidRPr="00DC3AE3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</w:p>
    <w:p w:rsidR="00835A1B" w:rsidRPr="00677506" w:rsidRDefault="00835A1B" w:rsidP="00835A1B">
      <w:pPr>
        <w:pStyle w:val="PL"/>
      </w:pPr>
      <w:r w:rsidRPr="00677506">
        <w:t xml:space="preserve">  /subscription-data/{ueId}/context-data/sdm-subscriptions/{subsId}:  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Stores an individual sdm subscriptions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Updatesdmsubscriptions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'#/components/schemas/SdmSubscription'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F940FD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sdmsubscriptions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835A1B" w:rsidRDefault="00835A1B" w:rsidP="00835A1B">
      <w:pPr>
        <w:pStyle w:val="PL"/>
        <w:rPr>
          <w:lang w:eastAsia="zh-CN"/>
        </w:rPr>
      </w:pPr>
    </w:p>
    <w:p w:rsidR="00B86602" w:rsidRPr="00677506" w:rsidRDefault="00B86602" w:rsidP="00B86602">
      <w:pPr>
        <w:pStyle w:val="PL"/>
        <w:rPr>
          <w:ins w:id="83" w:author="Anders Askerup" w:date="2019-03-21T13:48:00Z"/>
        </w:rPr>
      </w:pPr>
      <w:ins w:id="84" w:author="Anders Askerup" w:date="2019-03-21T13:48:00Z">
        <w:r>
          <w:t xml:space="preserve">    patch</w:t>
        </w:r>
        <w:r w:rsidRPr="00677506">
          <w:t>:</w:t>
        </w:r>
      </w:ins>
    </w:p>
    <w:p w:rsidR="00B86602" w:rsidRPr="00677506" w:rsidRDefault="00B86602" w:rsidP="00B86602">
      <w:pPr>
        <w:pStyle w:val="PL"/>
        <w:rPr>
          <w:ins w:id="85" w:author="Anders Askerup" w:date="2019-03-21T13:48:00Z"/>
        </w:rPr>
      </w:pPr>
      <w:ins w:id="86" w:author="Anders Askerup" w:date="2019-03-21T13:48:00Z">
        <w:r w:rsidRPr="00677506">
          <w:t xml:space="preserve">      summary: </w:t>
        </w:r>
      </w:ins>
      <w:ins w:id="87" w:author="Anders Askerup" w:date="2019-03-21T13:49:00Z">
        <w:r>
          <w:t>Modify</w:t>
        </w:r>
      </w:ins>
      <w:ins w:id="88" w:author="Anders Askerup" w:date="2019-03-21T13:48:00Z">
        <w:r w:rsidRPr="00677506">
          <w:t xml:space="preserve"> an </w:t>
        </w:r>
        <w:r>
          <w:t xml:space="preserve">individual </w:t>
        </w:r>
      </w:ins>
      <w:ins w:id="89" w:author="Anders Askerup" w:date="2019-03-22T15:48:00Z">
        <w:r>
          <w:t>sdm</w:t>
        </w:r>
      </w:ins>
      <w:ins w:id="90" w:author="Anders Askerup" w:date="2019-03-21T13:48:00Z">
        <w:r>
          <w:t xml:space="preserve"> subscription</w:t>
        </w:r>
      </w:ins>
    </w:p>
    <w:p w:rsidR="00B86602" w:rsidRPr="00677506" w:rsidRDefault="00B86602" w:rsidP="00B86602">
      <w:pPr>
        <w:pStyle w:val="PL"/>
        <w:rPr>
          <w:ins w:id="91" w:author="Anders Askerup" w:date="2019-03-21T13:48:00Z"/>
        </w:rPr>
      </w:pPr>
      <w:ins w:id="92" w:author="Anders Askerup" w:date="2019-03-21T13:48:00Z">
        <w:r>
          <w:t xml:space="preserve">      operationId: ModifysdmS</w:t>
        </w:r>
        <w:r w:rsidRPr="00677506">
          <w:t>ubscri</w:t>
        </w:r>
        <w:r>
          <w:t>ption</w:t>
        </w:r>
      </w:ins>
    </w:p>
    <w:p w:rsidR="00B86602" w:rsidRPr="00677506" w:rsidRDefault="00B86602" w:rsidP="00B86602">
      <w:pPr>
        <w:pStyle w:val="PL"/>
        <w:rPr>
          <w:ins w:id="93" w:author="Anders Askerup" w:date="2019-03-21T13:48:00Z"/>
        </w:rPr>
      </w:pPr>
      <w:ins w:id="94" w:author="Anders Askerup" w:date="2019-03-21T13:48:00Z">
        <w:r w:rsidRPr="00677506">
          <w:t xml:space="preserve">      tags:</w:t>
        </w:r>
      </w:ins>
    </w:p>
    <w:p w:rsidR="00B86602" w:rsidRPr="00677506" w:rsidRDefault="00B86602" w:rsidP="00B86602">
      <w:pPr>
        <w:pStyle w:val="PL"/>
        <w:rPr>
          <w:ins w:id="95" w:author="Anders Askerup" w:date="2019-03-21T13:48:00Z"/>
        </w:rPr>
      </w:pPr>
      <w:ins w:id="96" w:author="Anders Askerup" w:date="2019-03-21T13:48:00Z">
        <w:r w:rsidRPr="00677506">
          <w:t xml:space="preserve">        - </w:t>
        </w:r>
      </w:ins>
      <w:ins w:id="97" w:author="Anders Askerup" w:date="2019-03-22T15:48:00Z">
        <w:r>
          <w:t>SDM</w:t>
        </w:r>
      </w:ins>
      <w:ins w:id="98" w:author="Anders Askerup" w:date="2019-03-21T13:48:00Z">
        <w:r w:rsidRPr="00677506">
          <w:t xml:space="preserve"> Subscription (Document)</w:t>
        </w:r>
      </w:ins>
    </w:p>
    <w:p w:rsidR="00B86602" w:rsidRPr="00677506" w:rsidRDefault="00B86602" w:rsidP="00B86602">
      <w:pPr>
        <w:pStyle w:val="PL"/>
        <w:rPr>
          <w:ins w:id="99" w:author="Anders Askerup" w:date="2019-03-21T13:48:00Z"/>
        </w:rPr>
      </w:pPr>
      <w:ins w:id="100" w:author="Anders Askerup" w:date="2019-03-21T13:48:00Z">
        <w:r w:rsidRPr="00677506">
          <w:t xml:space="preserve">      parameters:</w:t>
        </w:r>
      </w:ins>
    </w:p>
    <w:p w:rsidR="00B86602" w:rsidRPr="00677506" w:rsidRDefault="00B86602" w:rsidP="00B86602">
      <w:pPr>
        <w:pStyle w:val="PL"/>
        <w:rPr>
          <w:ins w:id="101" w:author="Anders Askerup" w:date="2019-03-21T13:48:00Z"/>
        </w:rPr>
      </w:pPr>
      <w:ins w:id="102" w:author="Anders Askerup" w:date="2019-03-21T13:48:00Z">
        <w:r w:rsidRPr="00677506">
          <w:lastRenderedPageBreak/>
          <w:t xml:space="preserve">        - name: ueId</w:t>
        </w:r>
      </w:ins>
    </w:p>
    <w:p w:rsidR="00B86602" w:rsidRDefault="00B86602" w:rsidP="00B86602">
      <w:pPr>
        <w:pStyle w:val="PL"/>
        <w:rPr>
          <w:ins w:id="103" w:author="Anders Askerup" w:date="2019-03-21T13:51:00Z"/>
        </w:rPr>
      </w:pPr>
      <w:ins w:id="104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105" w:author="Anders Askerup" w:date="2019-03-21T13:48:00Z"/>
        </w:rPr>
      </w:pPr>
      <w:ins w:id="106" w:author="Anders Askerup" w:date="2019-03-21T13:51:00Z">
        <w:r w:rsidRPr="00677506">
          <w:t xml:space="preserve">          description: UE id</w:t>
        </w:r>
      </w:ins>
    </w:p>
    <w:p w:rsidR="00B86602" w:rsidRPr="00677506" w:rsidRDefault="00B86602" w:rsidP="00B86602">
      <w:pPr>
        <w:pStyle w:val="PL"/>
        <w:rPr>
          <w:ins w:id="107" w:author="Anders Askerup" w:date="2019-03-21T13:48:00Z"/>
        </w:rPr>
      </w:pPr>
      <w:ins w:id="108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109" w:author="Anders Askerup" w:date="2019-03-21T13:48:00Z"/>
        </w:rPr>
      </w:pPr>
      <w:ins w:id="110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111" w:author="Anders Askerup" w:date="2019-03-21T13:48:00Z"/>
        </w:rPr>
      </w:pPr>
      <w:ins w:id="112" w:author="Anders Askerup" w:date="2019-03-21T13:48:00Z">
        <w:r w:rsidRPr="00677506">
          <w:t xml:space="preserve">            $ref: 'TS29571_CommonData.yaml#/components/schemas/VarUeId'</w:t>
        </w:r>
      </w:ins>
    </w:p>
    <w:p w:rsidR="00B86602" w:rsidRPr="00677506" w:rsidRDefault="00B86602" w:rsidP="00B86602">
      <w:pPr>
        <w:pStyle w:val="PL"/>
        <w:rPr>
          <w:ins w:id="113" w:author="Anders Askerup" w:date="2019-03-21T13:48:00Z"/>
        </w:rPr>
      </w:pPr>
      <w:ins w:id="114" w:author="Anders Askerup" w:date="2019-03-21T13:48:00Z">
        <w:r w:rsidRPr="00677506">
          <w:t xml:space="preserve">        - name: subsId</w:t>
        </w:r>
      </w:ins>
    </w:p>
    <w:p w:rsidR="00B86602" w:rsidRPr="00677506" w:rsidRDefault="00B86602" w:rsidP="00B86602">
      <w:pPr>
        <w:pStyle w:val="PL"/>
        <w:rPr>
          <w:ins w:id="115" w:author="Anders Askerup" w:date="2019-03-21T13:48:00Z"/>
        </w:rPr>
      </w:pPr>
      <w:ins w:id="116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117" w:author="Anders Askerup" w:date="2019-03-21T13:48:00Z"/>
        </w:rPr>
      </w:pPr>
      <w:ins w:id="118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119" w:author="Anders Askerup" w:date="2019-03-21T13:48:00Z"/>
        </w:rPr>
      </w:pPr>
      <w:ins w:id="120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121" w:author="Anders Askerup" w:date="2019-03-21T13:48:00Z"/>
        </w:rPr>
      </w:pPr>
      <w:ins w:id="122" w:author="Anders Askerup" w:date="2019-03-21T13:48:00Z">
        <w:r w:rsidRPr="00677506">
          <w:t xml:space="preserve">            type: string</w:t>
        </w:r>
      </w:ins>
    </w:p>
    <w:p w:rsidR="00B86602" w:rsidRPr="00951936" w:rsidRDefault="00B86602" w:rsidP="00B86602">
      <w:pPr>
        <w:pStyle w:val="PL"/>
        <w:rPr>
          <w:ins w:id="123" w:author="Anders Askerup" w:date="2019-03-21T14:17:00Z"/>
          <w:lang w:val="en-US"/>
        </w:rPr>
      </w:pPr>
      <w:ins w:id="124" w:author="Anders Askerup" w:date="2019-03-21T14:17:00Z">
        <w:r w:rsidRPr="00951936">
          <w:rPr>
            <w:lang w:val="en-US"/>
          </w:rPr>
          <w:t xml:space="preserve">      requestBody:</w:t>
        </w:r>
      </w:ins>
    </w:p>
    <w:p w:rsidR="00B86602" w:rsidRPr="00951936" w:rsidRDefault="00B86602" w:rsidP="00B86602">
      <w:pPr>
        <w:pStyle w:val="PL"/>
        <w:rPr>
          <w:ins w:id="125" w:author="Anders Askerup" w:date="2019-03-21T14:17:00Z"/>
          <w:lang w:val="en-US"/>
        </w:rPr>
      </w:pPr>
      <w:ins w:id="126" w:author="Anders Askerup" w:date="2019-03-21T14:17:00Z">
        <w:r w:rsidRPr="00951936">
          <w:rPr>
            <w:lang w:val="en-US"/>
          </w:rPr>
          <w:t xml:space="preserve">        content:</w:t>
        </w:r>
      </w:ins>
    </w:p>
    <w:p w:rsidR="00B86602" w:rsidRPr="00951936" w:rsidRDefault="00B86602" w:rsidP="00B86602">
      <w:pPr>
        <w:pStyle w:val="PL"/>
        <w:rPr>
          <w:ins w:id="127" w:author="Anders Askerup" w:date="2019-03-21T14:17:00Z"/>
          <w:lang w:val="en-US"/>
        </w:rPr>
      </w:pPr>
      <w:ins w:id="128" w:author="Anders Askerup" w:date="2019-03-21T14:17:00Z">
        <w:r w:rsidRPr="00951936">
          <w:rPr>
            <w:lang w:val="en-US"/>
          </w:rPr>
          <w:t xml:space="preserve">          application/json-patch+json:</w:t>
        </w:r>
      </w:ins>
    </w:p>
    <w:p w:rsidR="00B86602" w:rsidRPr="00951936" w:rsidRDefault="00B86602" w:rsidP="00B86602">
      <w:pPr>
        <w:pStyle w:val="PL"/>
        <w:rPr>
          <w:ins w:id="129" w:author="Anders Askerup" w:date="2019-03-21T14:17:00Z"/>
          <w:lang w:val="en-US"/>
        </w:rPr>
      </w:pPr>
      <w:ins w:id="130" w:author="Anders Askerup" w:date="2019-03-21T14:17:00Z">
        <w:r w:rsidRPr="00951936">
          <w:rPr>
            <w:lang w:val="en-US"/>
          </w:rPr>
          <w:t xml:space="preserve">            schema:</w:t>
        </w:r>
      </w:ins>
    </w:p>
    <w:p w:rsidR="00B86602" w:rsidRPr="00951936" w:rsidRDefault="00B86602" w:rsidP="00B86602">
      <w:pPr>
        <w:pStyle w:val="PL"/>
        <w:rPr>
          <w:ins w:id="131" w:author="Anders Askerup" w:date="2019-03-21T14:17:00Z"/>
          <w:lang w:val="en-US"/>
        </w:rPr>
      </w:pPr>
      <w:ins w:id="132" w:author="Anders Askerup" w:date="2019-03-21T14:17:00Z">
        <w:r w:rsidRPr="00951936">
          <w:rPr>
            <w:lang w:val="en-US"/>
          </w:rPr>
          <w:t xml:space="preserve">              type: array</w:t>
        </w:r>
      </w:ins>
    </w:p>
    <w:p w:rsidR="00B86602" w:rsidRPr="00951936" w:rsidRDefault="00B86602" w:rsidP="00B86602">
      <w:pPr>
        <w:pStyle w:val="PL"/>
        <w:rPr>
          <w:ins w:id="133" w:author="Anders Askerup" w:date="2019-03-21T14:17:00Z"/>
          <w:lang w:val="en-US"/>
        </w:rPr>
      </w:pPr>
      <w:ins w:id="134" w:author="Anders Askerup" w:date="2019-03-21T14:17:00Z">
        <w:r w:rsidRPr="00951936">
          <w:rPr>
            <w:lang w:val="en-US"/>
          </w:rPr>
          <w:t xml:space="preserve">              items:</w:t>
        </w:r>
      </w:ins>
    </w:p>
    <w:p w:rsidR="00B86602" w:rsidRPr="00951936" w:rsidRDefault="00B86602" w:rsidP="00B86602">
      <w:pPr>
        <w:pStyle w:val="PL"/>
        <w:rPr>
          <w:ins w:id="135" w:author="Anders Askerup" w:date="2019-03-21T14:17:00Z"/>
          <w:lang w:val="en-US"/>
        </w:rPr>
      </w:pPr>
      <w:ins w:id="136" w:author="Anders Askerup" w:date="2019-03-21T14:17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B86602" w:rsidRPr="00951936" w:rsidRDefault="00B86602" w:rsidP="00B86602">
      <w:pPr>
        <w:pStyle w:val="PL"/>
        <w:rPr>
          <w:ins w:id="137" w:author="Anders Askerup" w:date="2019-03-21T14:17:00Z"/>
          <w:lang w:val="en-US"/>
        </w:rPr>
      </w:pPr>
      <w:ins w:id="138" w:author="Anders Askerup" w:date="2019-03-21T14:17:00Z">
        <w:r w:rsidRPr="00951936">
          <w:rPr>
            <w:lang w:val="en-US"/>
          </w:rPr>
          <w:t xml:space="preserve">              minItems: 1</w:t>
        </w:r>
      </w:ins>
    </w:p>
    <w:p w:rsidR="00B86602" w:rsidRPr="00951936" w:rsidRDefault="00B86602" w:rsidP="00B86602">
      <w:pPr>
        <w:pStyle w:val="PL"/>
        <w:rPr>
          <w:ins w:id="139" w:author="Anders Askerup" w:date="2019-03-21T14:17:00Z"/>
          <w:lang w:val="en-US"/>
        </w:rPr>
      </w:pPr>
      <w:ins w:id="140" w:author="Anders Askerup" w:date="2019-03-21T14:17:00Z">
        <w:r w:rsidRPr="00951936">
          <w:rPr>
            <w:lang w:val="en-US"/>
          </w:rPr>
          <w:t xml:space="preserve">        required: true</w:t>
        </w:r>
      </w:ins>
    </w:p>
    <w:p w:rsidR="00B86602" w:rsidRPr="00951936" w:rsidRDefault="00B86602" w:rsidP="00B86602">
      <w:pPr>
        <w:pStyle w:val="PL"/>
        <w:rPr>
          <w:ins w:id="141" w:author="Anders Askerup" w:date="2019-03-21T14:17:00Z"/>
          <w:lang w:val="en-US"/>
        </w:rPr>
      </w:pPr>
      <w:ins w:id="142" w:author="Anders Askerup" w:date="2019-03-21T14:17:00Z">
        <w:r w:rsidRPr="00951936">
          <w:rPr>
            <w:lang w:val="en-US"/>
          </w:rPr>
          <w:t xml:space="preserve">      responses:</w:t>
        </w:r>
      </w:ins>
    </w:p>
    <w:p w:rsidR="00B86602" w:rsidRPr="00951936" w:rsidRDefault="00B86602" w:rsidP="00B86602">
      <w:pPr>
        <w:pStyle w:val="PL"/>
        <w:rPr>
          <w:ins w:id="143" w:author="Anders Askerup" w:date="2019-03-21T14:17:00Z"/>
          <w:lang w:val="en-US"/>
        </w:rPr>
      </w:pPr>
      <w:ins w:id="144" w:author="Anders Askerup" w:date="2019-03-21T14:17:00Z">
        <w:r w:rsidRPr="00951936">
          <w:rPr>
            <w:lang w:val="en-US"/>
          </w:rPr>
          <w:t xml:space="preserve">        '204': </w:t>
        </w:r>
      </w:ins>
    </w:p>
    <w:p w:rsidR="00B86602" w:rsidRPr="00951936" w:rsidRDefault="00B86602" w:rsidP="00B86602">
      <w:pPr>
        <w:pStyle w:val="PL"/>
        <w:rPr>
          <w:ins w:id="145" w:author="Anders Askerup" w:date="2019-03-21T14:17:00Z"/>
          <w:lang w:val="en-US"/>
        </w:rPr>
      </w:pPr>
      <w:ins w:id="146" w:author="Anders Askerup" w:date="2019-03-21T14:17:00Z">
        <w:r w:rsidRPr="00951936">
          <w:rPr>
            <w:lang w:val="en-US"/>
          </w:rPr>
          <w:t xml:space="preserve">          description: Successful response</w:t>
        </w:r>
      </w:ins>
    </w:p>
    <w:p w:rsidR="00B86602" w:rsidRPr="00951936" w:rsidRDefault="00B86602" w:rsidP="00B86602">
      <w:pPr>
        <w:pStyle w:val="PL"/>
        <w:rPr>
          <w:ins w:id="147" w:author="Anders Askerup" w:date="2019-03-21T14:17:00Z"/>
          <w:lang w:val="en-US"/>
        </w:rPr>
      </w:pPr>
      <w:ins w:id="148" w:author="Anders Askerup" w:date="2019-03-21T14:17:00Z">
        <w:r w:rsidRPr="00951936">
          <w:rPr>
            <w:lang w:val="en-US"/>
          </w:rPr>
          <w:t xml:space="preserve">        '403': </w:t>
        </w:r>
      </w:ins>
    </w:p>
    <w:p w:rsidR="00B86602" w:rsidRPr="00951936" w:rsidRDefault="00B86602" w:rsidP="00B86602">
      <w:pPr>
        <w:pStyle w:val="PL"/>
        <w:rPr>
          <w:ins w:id="149" w:author="Anders Askerup" w:date="2019-03-21T14:17:00Z"/>
          <w:lang w:val="en-US"/>
        </w:rPr>
      </w:pPr>
      <w:ins w:id="150" w:author="Anders Askerup" w:date="2019-03-21T14:17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B86602" w:rsidRPr="00951936" w:rsidRDefault="00B86602" w:rsidP="00B86602">
      <w:pPr>
        <w:pStyle w:val="PL"/>
        <w:rPr>
          <w:ins w:id="151" w:author="Anders Askerup" w:date="2019-03-21T14:17:00Z"/>
          <w:lang w:val="en-US"/>
        </w:rPr>
      </w:pPr>
      <w:ins w:id="152" w:author="Anders Askerup" w:date="2019-03-21T14:17:00Z">
        <w:r w:rsidRPr="00951936">
          <w:rPr>
            <w:lang w:val="en-US"/>
          </w:rPr>
          <w:t xml:space="preserve">        '404': </w:t>
        </w:r>
      </w:ins>
    </w:p>
    <w:p w:rsidR="00B86602" w:rsidRPr="00951936" w:rsidRDefault="00B86602" w:rsidP="00B86602">
      <w:pPr>
        <w:pStyle w:val="PL"/>
        <w:rPr>
          <w:ins w:id="153" w:author="Anders Askerup" w:date="2019-03-21T14:17:00Z"/>
          <w:lang w:val="en-US"/>
        </w:rPr>
      </w:pPr>
      <w:ins w:id="154" w:author="Anders Askerup" w:date="2019-03-21T14:17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B86602" w:rsidRPr="00951936" w:rsidRDefault="00B86602" w:rsidP="00B86602">
      <w:pPr>
        <w:pStyle w:val="PL"/>
        <w:rPr>
          <w:ins w:id="155" w:author="Anders Askerup" w:date="2019-03-21T14:17:00Z"/>
          <w:lang w:val="en-US"/>
        </w:rPr>
      </w:pPr>
      <w:ins w:id="156" w:author="Anders Askerup" w:date="2019-03-21T14:17:00Z">
        <w:r w:rsidRPr="00951936">
          <w:rPr>
            <w:lang w:val="en-US"/>
          </w:rPr>
          <w:t xml:space="preserve">        default:</w:t>
        </w:r>
      </w:ins>
    </w:p>
    <w:p w:rsidR="00B86602" w:rsidRDefault="00B86602" w:rsidP="00B86602">
      <w:pPr>
        <w:pStyle w:val="PL"/>
        <w:rPr>
          <w:ins w:id="157" w:author="Anders Askerup" w:date="2019-03-21T14:17:00Z"/>
          <w:lang w:val="en-US"/>
        </w:rPr>
      </w:pPr>
      <w:ins w:id="158" w:author="Anders Askerup" w:date="2019-03-21T14:17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</w:pPr>
    </w:p>
    <w:p w:rsidR="00835A1B" w:rsidRPr="000B71E3" w:rsidRDefault="00835A1B" w:rsidP="00835A1B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835A1B" w:rsidRPr="000B71E3" w:rsidRDefault="00835A1B" w:rsidP="00835A1B">
      <w:pPr>
        <w:pStyle w:val="PL"/>
      </w:pPr>
      <w:r w:rsidRPr="000B71E3">
        <w:t xml:space="preserve">    get:</w:t>
      </w:r>
    </w:p>
    <w:p w:rsidR="00835A1B" w:rsidRPr="000B71E3" w:rsidRDefault="00835A1B" w:rsidP="00835A1B">
      <w:pPr>
        <w:pStyle w:val="PL"/>
      </w:pPr>
      <w:r w:rsidRPr="000B71E3">
        <w:t xml:space="preserve">      summary: retrieve shared data</w:t>
      </w:r>
    </w:p>
    <w:p w:rsidR="00835A1B" w:rsidRPr="000B71E3" w:rsidRDefault="00835A1B" w:rsidP="00835A1B">
      <w:pPr>
        <w:pStyle w:val="PL"/>
      </w:pPr>
      <w:r w:rsidRPr="000B71E3">
        <w:t xml:space="preserve">      operationId: GetSharedData</w:t>
      </w:r>
    </w:p>
    <w:p w:rsidR="00835A1B" w:rsidRPr="000B71E3" w:rsidRDefault="00835A1B" w:rsidP="00835A1B">
      <w:pPr>
        <w:pStyle w:val="PL"/>
      </w:pPr>
      <w:r w:rsidRPr="000B71E3">
        <w:t xml:space="preserve">      tags:</w:t>
      </w:r>
    </w:p>
    <w:p w:rsidR="00835A1B" w:rsidRPr="000B71E3" w:rsidRDefault="00835A1B" w:rsidP="00835A1B">
      <w:pPr>
        <w:pStyle w:val="PL"/>
      </w:pPr>
      <w:r w:rsidRPr="000B71E3">
        <w:t xml:space="preserve">        - Retrieval of shared data</w:t>
      </w:r>
    </w:p>
    <w:p w:rsidR="00835A1B" w:rsidRPr="000B71E3" w:rsidRDefault="00835A1B" w:rsidP="00835A1B">
      <w:pPr>
        <w:pStyle w:val="PL"/>
      </w:pPr>
      <w:r w:rsidRPr="000B71E3">
        <w:t xml:space="preserve">      parameters:</w:t>
      </w:r>
    </w:p>
    <w:p w:rsidR="00835A1B" w:rsidRPr="000B71E3" w:rsidRDefault="00835A1B" w:rsidP="00835A1B">
      <w:pPr>
        <w:pStyle w:val="PL"/>
      </w:pPr>
      <w:r w:rsidRPr="000B71E3">
        <w:t xml:space="preserve">        - name: shared-data-ids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List of shared data ids</w:t>
      </w:r>
    </w:p>
    <w:p w:rsidR="00835A1B" w:rsidRPr="000B71E3" w:rsidRDefault="00835A1B" w:rsidP="00835A1B">
      <w:pPr>
        <w:pStyle w:val="PL"/>
      </w:pPr>
      <w:r w:rsidRPr="000B71E3">
        <w:t xml:space="preserve">          required: true</w:t>
      </w:r>
    </w:p>
    <w:p w:rsidR="00835A1B" w:rsidRPr="000B71E3" w:rsidRDefault="00835A1B" w:rsidP="00835A1B">
      <w:pPr>
        <w:pStyle w:val="PL"/>
      </w:pPr>
      <w:r w:rsidRPr="000B71E3">
        <w:t xml:space="preserve">          style: form</w:t>
      </w:r>
    </w:p>
    <w:p w:rsidR="00835A1B" w:rsidRPr="000B71E3" w:rsidRDefault="00835A1B" w:rsidP="00835A1B">
      <w:pPr>
        <w:pStyle w:val="PL"/>
      </w:pPr>
      <w:r w:rsidRPr="000B71E3">
        <w:t xml:space="preserve">          explode: false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835A1B" w:rsidRPr="000B71E3" w:rsidRDefault="00835A1B" w:rsidP="00835A1B">
      <w:pPr>
        <w:pStyle w:val="PL"/>
      </w:pPr>
      <w:r w:rsidRPr="000B71E3">
        <w:t xml:space="preserve">        - name: supportedFeatures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Supported Features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'TS29571_CommonData.yaml#/components/schemas/SupportedFeatures'</w:t>
      </w:r>
    </w:p>
    <w:p w:rsidR="00835A1B" w:rsidRPr="000B71E3" w:rsidRDefault="00835A1B" w:rsidP="00835A1B">
      <w:pPr>
        <w:pStyle w:val="PL"/>
      </w:pPr>
      <w:r w:rsidRPr="000B71E3">
        <w:t xml:space="preserve">      responses:</w:t>
      </w:r>
    </w:p>
    <w:p w:rsidR="00835A1B" w:rsidRPr="000B71E3" w:rsidRDefault="00835A1B" w:rsidP="00835A1B">
      <w:pPr>
        <w:pStyle w:val="PL"/>
      </w:pPr>
      <w:r w:rsidRPr="000B71E3">
        <w:t xml:space="preserve">        '200':</w:t>
      </w:r>
    </w:p>
    <w:p w:rsidR="00835A1B" w:rsidRPr="000B71E3" w:rsidRDefault="00835A1B" w:rsidP="00835A1B">
      <w:pPr>
        <w:pStyle w:val="PL"/>
      </w:pPr>
      <w:r w:rsidRPr="000B71E3">
        <w:t xml:space="preserve">          description: Expected response to a valid request</w:t>
      </w:r>
    </w:p>
    <w:p w:rsidR="00835A1B" w:rsidRPr="000B71E3" w:rsidRDefault="00835A1B" w:rsidP="00835A1B">
      <w:pPr>
        <w:pStyle w:val="PL"/>
      </w:pPr>
      <w:r w:rsidRPr="000B71E3">
        <w:t xml:space="preserve">          content:</w:t>
      </w:r>
    </w:p>
    <w:p w:rsidR="00835A1B" w:rsidRPr="000B71E3" w:rsidRDefault="00835A1B" w:rsidP="00835A1B">
      <w:pPr>
        <w:pStyle w:val="PL"/>
      </w:pPr>
      <w:r w:rsidRPr="000B71E3">
        <w:t xml:space="preserve">            application/json:</w:t>
      </w:r>
    </w:p>
    <w:p w:rsidR="00835A1B" w:rsidRPr="000B71E3" w:rsidRDefault="00835A1B" w:rsidP="00835A1B">
      <w:pPr>
        <w:pStyle w:val="PL"/>
      </w:pPr>
      <w:r w:rsidRPr="000B71E3">
        <w:t xml:space="preserve">    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   type: array</w:t>
      </w:r>
    </w:p>
    <w:p w:rsidR="00835A1B" w:rsidRPr="000B71E3" w:rsidRDefault="00835A1B" w:rsidP="00835A1B">
      <w:pPr>
        <w:pStyle w:val="PL"/>
      </w:pPr>
      <w:r w:rsidRPr="000B71E3">
        <w:t xml:space="preserve">                items:</w:t>
      </w:r>
    </w:p>
    <w:p w:rsidR="00835A1B" w:rsidRPr="000B71E3" w:rsidRDefault="00835A1B" w:rsidP="00835A1B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835A1B" w:rsidRPr="000B71E3" w:rsidRDefault="00835A1B" w:rsidP="00835A1B">
      <w:pPr>
        <w:pStyle w:val="PL"/>
      </w:pPr>
      <w:r w:rsidRPr="000B71E3">
        <w:t xml:space="preserve">                minItems: 1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'404':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835A1B" w:rsidRDefault="00835A1B" w:rsidP="00835A1B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835A1B" w:rsidRDefault="00835A1B" w:rsidP="00835A1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default:</w:t>
      </w:r>
    </w:p>
    <w:p w:rsidR="00835A1B" w:rsidRPr="00677506" w:rsidRDefault="00835A1B" w:rsidP="00835A1B">
      <w:pPr>
        <w:pStyle w:val="PL"/>
      </w:pPr>
      <w:r w:rsidRPr="00207B40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/subscription-data/subs-to-notify:</w:t>
      </w:r>
    </w:p>
    <w:p w:rsidR="00835A1B" w:rsidRPr="00677506" w:rsidRDefault="00835A1B" w:rsidP="00835A1B">
      <w:pPr>
        <w:pStyle w:val="PL"/>
      </w:pPr>
      <w:r w:rsidRPr="00677506">
        <w:t xml:space="preserve">    post:</w:t>
      </w:r>
    </w:p>
    <w:p w:rsidR="00835A1B" w:rsidRPr="00677506" w:rsidRDefault="00835A1B" w:rsidP="00835A1B">
      <w:pPr>
        <w:pStyle w:val="PL"/>
      </w:pPr>
      <w:r w:rsidRPr="00677506">
        <w:t xml:space="preserve">      summary: Subscription data 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 (Collection)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'201':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835A1B" w:rsidRDefault="00835A1B" w:rsidP="00835A1B">
      <w:pPr>
        <w:pStyle w:val="PL"/>
      </w:pPr>
      <w:r>
        <w:t xml:space="preserve">          headers:</w:t>
      </w:r>
    </w:p>
    <w:p w:rsidR="00835A1B" w:rsidRDefault="00835A1B" w:rsidP="00835A1B">
      <w:pPr>
        <w:pStyle w:val="PL"/>
      </w:pPr>
      <w:r>
        <w:t xml:space="preserve">            Location:</w:t>
      </w:r>
    </w:p>
    <w:p w:rsidR="00835A1B" w:rsidRDefault="00835A1B" w:rsidP="00835A1B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835A1B" w:rsidRDefault="00835A1B" w:rsidP="00835A1B">
      <w:pPr>
        <w:pStyle w:val="PL"/>
      </w:pPr>
      <w:r>
        <w:t xml:space="preserve">              required: true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>
        <w:t xml:space="preserve">    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callbacks:</w:t>
      </w:r>
    </w:p>
    <w:p w:rsidR="00835A1B" w:rsidRPr="00677506" w:rsidRDefault="00835A1B" w:rsidP="00835A1B">
      <w:pPr>
        <w:pStyle w:val="PL"/>
      </w:pPr>
      <w:r w:rsidRPr="00677506">
        <w:t xml:space="preserve">        onDataChange:</w:t>
      </w:r>
    </w:p>
    <w:p w:rsidR="00835A1B" w:rsidRPr="00677506" w:rsidRDefault="00835A1B" w:rsidP="00835A1B">
      <w:pPr>
        <w:pStyle w:val="PL"/>
      </w:pPr>
      <w:r w:rsidRPr="00677506">
        <w:t xml:space="preserve">          '{request.body#/callbackReference}':</w:t>
      </w:r>
    </w:p>
    <w:p w:rsidR="00835A1B" w:rsidRPr="00677506" w:rsidRDefault="00835A1B" w:rsidP="00835A1B">
      <w:pPr>
        <w:pStyle w:val="PL"/>
      </w:pPr>
      <w:r w:rsidRPr="00677506">
        <w:t xml:space="preserve">            post:</w:t>
      </w:r>
    </w:p>
    <w:p w:rsidR="00835A1B" w:rsidRPr="00677506" w:rsidRDefault="00835A1B" w:rsidP="00835A1B">
      <w:pPr>
        <w:pStyle w:val="PL"/>
      </w:pPr>
      <w:r w:rsidRPr="00677506">
        <w:t xml:space="preserve">              requestBody:</w:t>
      </w:r>
    </w:p>
    <w:p w:rsidR="00835A1B" w:rsidRPr="00677506" w:rsidRDefault="00835A1B" w:rsidP="00835A1B">
      <w:pPr>
        <w:pStyle w:val="PL"/>
      </w:pPr>
      <w:r w:rsidRPr="00677506">
        <w:t xml:space="preserve">      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      $ref: '#/components/schemas/DataChangeNotify'</w:t>
      </w:r>
    </w:p>
    <w:p w:rsidR="00835A1B" w:rsidRPr="00677506" w:rsidRDefault="00835A1B" w:rsidP="00835A1B">
      <w:pPr>
        <w:pStyle w:val="PL"/>
      </w:pPr>
      <w:r w:rsidRPr="00677506">
        <w:t xml:space="preserve">              responses:</w:t>
      </w:r>
    </w:p>
    <w:p w:rsidR="00835A1B" w:rsidRPr="00677506" w:rsidRDefault="00835A1B" w:rsidP="00835A1B">
      <w:pPr>
        <w:pStyle w:val="PL"/>
      </w:pPr>
      <w:r w:rsidRPr="00677506">
        <w:t xml:space="preserve">                '204':</w:t>
      </w:r>
    </w:p>
    <w:p w:rsidR="00835A1B" w:rsidRPr="00677506" w:rsidRDefault="00835A1B" w:rsidP="00835A1B">
      <w:pPr>
        <w:pStyle w:val="PL"/>
      </w:pPr>
      <w:r w:rsidRPr="00677506">
        <w:t xml:space="preserve">                  description: Expected response to a valid request</w:t>
      </w:r>
    </w:p>
    <w:p w:rsidR="00835A1B" w:rsidRDefault="00835A1B" w:rsidP="00835A1B">
      <w:pPr>
        <w:pStyle w:val="PL"/>
        <w:rPr>
          <w:lang w:eastAsia="zh-CN"/>
        </w:rPr>
      </w:pPr>
    </w:p>
    <w:p w:rsidR="00835A1B" w:rsidRDefault="00835A1B" w:rsidP="00835A1B">
      <w:pPr>
        <w:pStyle w:val="PL"/>
      </w:pPr>
      <w:r>
        <w:t xml:space="preserve">    get:</w:t>
      </w:r>
    </w:p>
    <w:p w:rsidR="00835A1B" w:rsidRPr="00677506" w:rsidRDefault="00835A1B" w:rsidP="00835A1B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Query</w:t>
      </w:r>
      <w:r>
        <w:t>SubsToNotify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</w:t>
      </w:r>
      <w:r>
        <w:t>-id</w:t>
      </w:r>
    </w:p>
    <w:p w:rsidR="00835A1B" w:rsidRPr="00677506" w:rsidRDefault="00835A1B" w:rsidP="00835A1B">
      <w:pPr>
        <w:pStyle w:val="PL"/>
      </w:pPr>
      <w:r w:rsidRPr="00677506">
        <w:t xml:space="preserve">          in: </w:t>
      </w:r>
      <w:r>
        <w:t>query</w:t>
      </w:r>
    </w:p>
    <w:p w:rsidR="00835A1B" w:rsidRPr="00677506" w:rsidRDefault="00835A1B" w:rsidP="00835A1B">
      <w:pPr>
        <w:pStyle w:val="PL"/>
      </w:pPr>
      <w:r w:rsidRPr="00677506">
        <w:t xml:space="preserve">          description: UE id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35A1B" w:rsidRPr="00207B40" w:rsidRDefault="00835A1B" w:rsidP="00835A1B">
      <w:pPr>
        <w:pStyle w:val="PL"/>
      </w:pPr>
      <w:r w:rsidRPr="00207B40">
        <w:t xml:space="preserve">        - name: </w:t>
      </w:r>
      <w:r>
        <w:t>supported-features</w:t>
      </w:r>
    </w:p>
    <w:p w:rsidR="00835A1B" w:rsidRPr="00207B40" w:rsidRDefault="00835A1B" w:rsidP="00835A1B">
      <w:pPr>
        <w:pStyle w:val="PL"/>
      </w:pPr>
      <w:r w:rsidRPr="00207B40">
        <w:t xml:space="preserve">          in: query</w:t>
      </w:r>
    </w:p>
    <w:p w:rsidR="00835A1B" w:rsidRPr="00207B40" w:rsidRDefault="00835A1B" w:rsidP="00835A1B">
      <w:pPr>
        <w:pStyle w:val="PL"/>
      </w:pPr>
      <w:r w:rsidRPr="00207B40">
        <w:t xml:space="preserve">          description: Supported Features</w:t>
      </w:r>
    </w:p>
    <w:p w:rsidR="00835A1B" w:rsidRPr="00207B40" w:rsidRDefault="00835A1B" w:rsidP="00835A1B">
      <w:pPr>
        <w:pStyle w:val="PL"/>
      </w:pPr>
      <w:r w:rsidRPr="00207B40">
        <w:t xml:space="preserve">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'200':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35A1B" w:rsidRPr="00677506" w:rsidRDefault="00835A1B" w:rsidP="00835A1B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852E45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  <w:r w:rsidRPr="00677506">
        <w:t xml:space="preserve">  /subscription-data/subs-to-</w:t>
      </w:r>
      <w:r>
        <w:t>n</w:t>
      </w:r>
      <w:r w:rsidRPr="00677506">
        <w:t xml:space="preserve">otify/{subsId}:  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Notify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2F4226" w:rsidRDefault="002F4226" w:rsidP="002F4226">
      <w:pPr>
        <w:pStyle w:val="PL"/>
        <w:rPr>
          <w:ins w:id="159" w:author="Anders Askerup" w:date="2019-03-22T15:58:00Z"/>
        </w:rPr>
      </w:pPr>
    </w:p>
    <w:p w:rsidR="002F4226" w:rsidRPr="00677506" w:rsidRDefault="002F4226" w:rsidP="002F4226">
      <w:pPr>
        <w:pStyle w:val="PL"/>
        <w:rPr>
          <w:ins w:id="160" w:author="Anders Askerup" w:date="2019-03-22T15:58:00Z"/>
        </w:rPr>
      </w:pPr>
      <w:ins w:id="161" w:author="Anders Askerup" w:date="2019-03-22T15:58:00Z">
        <w:r>
          <w:t xml:space="preserve">    patch</w:t>
        </w:r>
        <w:r w:rsidRPr="00677506">
          <w:t>:</w:t>
        </w:r>
      </w:ins>
    </w:p>
    <w:p w:rsidR="002F4226" w:rsidRPr="00677506" w:rsidRDefault="002F4226" w:rsidP="002F4226">
      <w:pPr>
        <w:pStyle w:val="PL"/>
        <w:rPr>
          <w:ins w:id="162" w:author="Anders Askerup" w:date="2019-03-22T15:58:00Z"/>
        </w:rPr>
      </w:pPr>
      <w:ins w:id="163" w:author="Anders Askerup" w:date="2019-03-22T15:58:00Z">
        <w:r w:rsidRPr="00677506">
          <w:t xml:space="preserve">      summary: </w:t>
        </w:r>
        <w:r>
          <w:t>Modify</w:t>
        </w:r>
        <w:r w:rsidRPr="00677506">
          <w:t xml:space="preserve"> an </w:t>
        </w:r>
        <w:r>
          <w:t xml:space="preserve">individual </w:t>
        </w:r>
      </w:ins>
      <w:ins w:id="164" w:author="Anders Askerup" w:date="2019-03-22T15:59:00Z"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165" w:author="Anders Askerup" w:date="2019-03-22T15:58:00Z"/>
        </w:rPr>
      </w:pPr>
      <w:ins w:id="166" w:author="Anders Askerup" w:date="2019-03-22T15:58:00Z">
        <w:r>
          <w:t xml:space="preserve">      operationId: </w:t>
        </w:r>
      </w:ins>
      <w:ins w:id="167" w:author="Anders Askerup" w:date="2019-03-22T16:00:00Z">
        <w:r>
          <w:t>Modify</w:t>
        </w:r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168" w:author="Anders Askerup" w:date="2019-03-22T15:58:00Z"/>
        </w:rPr>
      </w:pPr>
      <w:ins w:id="169" w:author="Anders Askerup" w:date="2019-03-22T15:58:00Z">
        <w:r w:rsidRPr="00677506">
          <w:t xml:space="preserve">      tags:</w:t>
        </w:r>
      </w:ins>
    </w:p>
    <w:p w:rsidR="002F4226" w:rsidRPr="00677506" w:rsidRDefault="002F4226" w:rsidP="002F4226">
      <w:pPr>
        <w:pStyle w:val="PL"/>
        <w:rPr>
          <w:ins w:id="170" w:author="Anders Askerup" w:date="2019-03-22T15:58:00Z"/>
        </w:rPr>
      </w:pPr>
      <w:ins w:id="171" w:author="Anders Askerup" w:date="2019-03-22T15:58:00Z">
        <w:r w:rsidRPr="00677506">
          <w:t xml:space="preserve">        - </w:t>
        </w:r>
      </w:ins>
      <w:ins w:id="172" w:author="Anders Askerup" w:date="2019-03-22T16:00:00Z">
        <w:r>
          <w:t>Subs To Notify</w:t>
        </w:r>
      </w:ins>
      <w:ins w:id="173" w:author="Anders Askerup" w:date="2019-03-22T15:58:00Z">
        <w:r w:rsidRPr="00677506">
          <w:t xml:space="preserve"> (Document)</w:t>
        </w:r>
      </w:ins>
    </w:p>
    <w:p w:rsidR="002F4226" w:rsidRPr="00677506" w:rsidRDefault="002F4226" w:rsidP="002F4226">
      <w:pPr>
        <w:pStyle w:val="PL"/>
        <w:rPr>
          <w:ins w:id="174" w:author="Anders Askerup" w:date="2019-03-22T15:58:00Z"/>
        </w:rPr>
      </w:pPr>
      <w:ins w:id="175" w:author="Anders Askerup" w:date="2019-03-22T15:58:00Z">
        <w:r w:rsidRPr="00677506">
          <w:t xml:space="preserve">      parameters:</w:t>
        </w:r>
      </w:ins>
    </w:p>
    <w:p w:rsidR="002F4226" w:rsidRPr="00677506" w:rsidRDefault="002F4226" w:rsidP="002F4226">
      <w:pPr>
        <w:pStyle w:val="PL"/>
        <w:rPr>
          <w:ins w:id="176" w:author="Anders Askerup" w:date="2019-03-22T15:58:00Z"/>
        </w:rPr>
      </w:pPr>
      <w:ins w:id="177" w:author="Anders Askerup" w:date="2019-03-22T15:58:00Z">
        <w:r w:rsidRPr="00677506">
          <w:t xml:space="preserve">        - name: ueId</w:t>
        </w:r>
      </w:ins>
    </w:p>
    <w:p w:rsidR="002F4226" w:rsidRDefault="002F4226" w:rsidP="002F4226">
      <w:pPr>
        <w:pStyle w:val="PL"/>
        <w:rPr>
          <w:ins w:id="178" w:author="Anders Askerup" w:date="2019-03-22T15:58:00Z"/>
        </w:rPr>
      </w:pPr>
      <w:ins w:id="179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180" w:author="Anders Askerup" w:date="2019-03-22T15:58:00Z"/>
        </w:rPr>
      </w:pPr>
      <w:ins w:id="181" w:author="Anders Askerup" w:date="2019-03-22T15:58:00Z">
        <w:r w:rsidRPr="00677506">
          <w:t xml:space="preserve">          description: UE id</w:t>
        </w:r>
      </w:ins>
    </w:p>
    <w:p w:rsidR="002F4226" w:rsidRPr="00677506" w:rsidRDefault="002F4226" w:rsidP="002F4226">
      <w:pPr>
        <w:pStyle w:val="PL"/>
        <w:rPr>
          <w:ins w:id="182" w:author="Anders Askerup" w:date="2019-03-22T15:58:00Z"/>
        </w:rPr>
      </w:pPr>
      <w:ins w:id="183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184" w:author="Anders Askerup" w:date="2019-03-22T15:58:00Z"/>
        </w:rPr>
      </w:pPr>
      <w:ins w:id="185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186" w:author="Anders Askerup" w:date="2019-03-22T15:58:00Z"/>
        </w:rPr>
      </w:pPr>
      <w:ins w:id="187" w:author="Anders Askerup" w:date="2019-03-22T15:58:00Z">
        <w:r w:rsidRPr="00677506">
          <w:t xml:space="preserve">            $ref: 'TS29571_CommonData.yaml#/components/schemas/VarUeId'</w:t>
        </w:r>
      </w:ins>
    </w:p>
    <w:p w:rsidR="002F4226" w:rsidRPr="00677506" w:rsidRDefault="002F4226" w:rsidP="002F4226">
      <w:pPr>
        <w:pStyle w:val="PL"/>
        <w:rPr>
          <w:ins w:id="188" w:author="Anders Askerup" w:date="2019-03-22T15:58:00Z"/>
        </w:rPr>
      </w:pPr>
      <w:ins w:id="189" w:author="Anders Askerup" w:date="2019-03-22T15:58:00Z">
        <w:r w:rsidRPr="00677506">
          <w:t xml:space="preserve">        - name: subsId</w:t>
        </w:r>
      </w:ins>
    </w:p>
    <w:p w:rsidR="002F4226" w:rsidRPr="00677506" w:rsidRDefault="002F4226" w:rsidP="002F4226">
      <w:pPr>
        <w:pStyle w:val="PL"/>
        <w:rPr>
          <w:ins w:id="190" w:author="Anders Askerup" w:date="2019-03-22T15:58:00Z"/>
        </w:rPr>
      </w:pPr>
      <w:ins w:id="191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192" w:author="Anders Askerup" w:date="2019-03-22T15:58:00Z"/>
        </w:rPr>
      </w:pPr>
      <w:ins w:id="193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194" w:author="Anders Askerup" w:date="2019-03-22T15:58:00Z"/>
        </w:rPr>
      </w:pPr>
      <w:ins w:id="195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196" w:author="Anders Askerup" w:date="2019-03-22T15:58:00Z"/>
        </w:rPr>
      </w:pPr>
      <w:ins w:id="197" w:author="Anders Askerup" w:date="2019-03-22T15:58:00Z">
        <w:r w:rsidRPr="00677506">
          <w:t xml:space="preserve">            type: string</w:t>
        </w:r>
      </w:ins>
    </w:p>
    <w:p w:rsidR="002F4226" w:rsidRPr="00951936" w:rsidRDefault="002F4226" w:rsidP="002F4226">
      <w:pPr>
        <w:pStyle w:val="PL"/>
        <w:rPr>
          <w:ins w:id="198" w:author="Anders Askerup" w:date="2019-03-22T15:58:00Z"/>
          <w:lang w:val="en-US"/>
        </w:rPr>
      </w:pPr>
      <w:ins w:id="199" w:author="Anders Askerup" w:date="2019-03-22T15:58:00Z">
        <w:r w:rsidRPr="00951936">
          <w:rPr>
            <w:lang w:val="en-US"/>
          </w:rPr>
          <w:t xml:space="preserve">      requestBody:</w:t>
        </w:r>
      </w:ins>
    </w:p>
    <w:p w:rsidR="002F4226" w:rsidRPr="00951936" w:rsidRDefault="002F4226" w:rsidP="002F4226">
      <w:pPr>
        <w:pStyle w:val="PL"/>
        <w:rPr>
          <w:ins w:id="200" w:author="Anders Askerup" w:date="2019-03-22T15:58:00Z"/>
          <w:lang w:val="en-US"/>
        </w:rPr>
      </w:pPr>
      <w:ins w:id="201" w:author="Anders Askerup" w:date="2019-03-22T15:58:00Z">
        <w:r w:rsidRPr="00951936">
          <w:rPr>
            <w:lang w:val="en-US"/>
          </w:rPr>
          <w:t xml:space="preserve">        content:</w:t>
        </w:r>
      </w:ins>
    </w:p>
    <w:p w:rsidR="002F4226" w:rsidRPr="00951936" w:rsidRDefault="002F4226" w:rsidP="002F4226">
      <w:pPr>
        <w:pStyle w:val="PL"/>
        <w:rPr>
          <w:ins w:id="202" w:author="Anders Askerup" w:date="2019-03-22T15:58:00Z"/>
          <w:lang w:val="en-US"/>
        </w:rPr>
      </w:pPr>
      <w:ins w:id="203" w:author="Anders Askerup" w:date="2019-03-22T15:58:00Z">
        <w:r w:rsidRPr="00951936">
          <w:rPr>
            <w:lang w:val="en-US"/>
          </w:rPr>
          <w:t xml:space="preserve">          application/json-patch+json:</w:t>
        </w:r>
      </w:ins>
    </w:p>
    <w:p w:rsidR="002F4226" w:rsidRPr="00951936" w:rsidRDefault="002F4226" w:rsidP="002F4226">
      <w:pPr>
        <w:pStyle w:val="PL"/>
        <w:rPr>
          <w:ins w:id="204" w:author="Anders Askerup" w:date="2019-03-22T15:58:00Z"/>
          <w:lang w:val="en-US"/>
        </w:rPr>
      </w:pPr>
      <w:ins w:id="205" w:author="Anders Askerup" w:date="2019-03-22T15:58:00Z">
        <w:r w:rsidRPr="00951936">
          <w:rPr>
            <w:lang w:val="en-US"/>
          </w:rPr>
          <w:t xml:space="preserve">            schema:</w:t>
        </w:r>
      </w:ins>
    </w:p>
    <w:p w:rsidR="002F4226" w:rsidRPr="00951936" w:rsidRDefault="002F4226" w:rsidP="002F4226">
      <w:pPr>
        <w:pStyle w:val="PL"/>
        <w:rPr>
          <w:ins w:id="206" w:author="Anders Askerup" w:date="2019-03-22T15:58:00Z"/>
          <w:lang w:val="en-US"/>
        </w:rPr>
      </w:pPr>
      <w:ins w:id="207" w:author="Anders Askerup" w:date="2019-03-22T15:58:00Z">
        <w:r w:rsidRPr="00951936">
          <w:rPr>
            <w:lang w:val="en-US"/>
          </w:rPr>
          <w:t xml:space="preserve">              type: array</w:t>
        </w:r>
      </w:ins>
    </w:p>
    <w:p w:rsidR="002F4226" w:rsidRPr="00951936" w:rsidRDefault="002F4226" w:rsidP="002F4226">
      <w:pPr>
        <w:pStyle w:val="PL"/>
        <w:rPr>
          <w:ins w:id="208" w:author="Anders Askerup" w:date="2019-03-22T15:58:00Z"/>
          <w:lang w:val="en-US"/>
        </w:rPr>
      </w:pPr>
      <w:ins w:id="209" w:author="Anders Askerup" w:date="2019-03-22T15:58:00Z">
        <w:r w:rsidRPr="00951936">
          <w:rPr>
            <w:lang w:val="en-US"/>
          </w:rPr>
          <w:t xml:space="preserve">              items:</w:t>
        </w:r>
      </w:ins>
    </w:p>
    <w:p w:rsidR="002F4226" w:rsidRPr="00951936" w:rsidRDefault="002F4226" w:rsidP="002F4226">
      <w:pPr>
        <w:pStyle w:val="PL"/>
        <w:rPr>
          <w:ins w:id="210" w:author="Anders Askerup" w:date="2019-03-22T15:58:00Z"/>
          <w:lang w:val="en-US"/>
        </w:rPr>
      </w:pPr>
      <w:ins w:id="211" w:author="Anders Askerup" w:date="2019-03-22T15:58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2F4226" w:rsidRPr="00951936" w:rsidRDefault="002F4226" w:rsidP="002F4226">
      <w:pPr>
        <w:pStyle w:val="PL"/>
        <w:rPr>
          <w:ins w:id="212" w:author="Anders Askerup" w:date="2019-03-22T15:58:00Z"/>
          <w:lang w:val="en-US"/>
        </w:rPr>
      </w:pPr>
      <w:ins w:id="213" w:author="Anders Askerup" w:date="2019-03-22T15:58:00Z">
        <w:r w:rsidRPr="00951936">
          <w:rPr>
            <w:lang w:val="en-US"/>
          </w:rPr>
          <w:t xml:space="preserve">              minItems: 1</w:t>
        </w:r>
      </w:ins>
    </w:p>
    <w:p w:rsidR="002F4226" w:rsidRPr="00951936" w:rsidRDefault="002F4226" w:rsidP="002F4226">
      <w:pPr>
        <w:pStyle w:val="PL"/>
        <w:rPr>
          <w:ins w:id="214" w:author="Anders Askerup" w:date="2019-03-22T15:58:00Z"/>
          <w:lang w:val="en-US"/>
        </w:rPr>
      </w:pPr>
      <w:ins w:id="215" w:author="Anders Askerup" w:date="2019-03-22T15:58:00Z">
        <w:r w:rsidRPr="00951936">
          <w:rPr>
            <w:lang w:val="en-US"/>
          </w:rPr>
          <w:t xml:space="preserve">        required: true</w:t>
        </w:r>
      </w:ins>
    </w:p>
    <w:p w:rsidR="002F4226" w:rsidRPr="00951936" w:rsidRDefault="002F4226" w:rsidP="002F4226">
      <w:pPr>
        <w:pStyle w:val="PL"/>
        <w:rPr>
          <w:ins w:id="216" w:author="Anders Askerup" w:date="2019-03-22T15:58:00Z"/>
          <w:lang w:val="en-US"/>
        </w:rPr>
      </w:pPr>
      <w:ins w:id="217" w:author="Anders Askerup" w:date="2019-03-22T15:58:00Z">
        <w:r w:rsidRPr="00951936">
          <w:rPr>
            <w:lang w:val="en-US"/>
          </w:rPr>
          <w:t xml:space="preserve">      responses:</w:t>
        </w:r>
      </w:ins>
    </w:p>
    <w:p w:rsidR="002F4226" w:rsidRPr="00951936" w:rsidRDefault="002F4226" w:rsidP="002F4226">
      <w:pPr>
        <w:pStyle w:val="PL"/>
        <w:rPr>
          <w:ins w:id="218" w:author="Anders Askerup" w:date="2019-03-22T15:58:00Z"/>
          <w:lang w:val="en-US"/>
        </w:rPr>
      </w:pPr>
      <w:ins w:id="219" w:author="Anders Askerup" w:date="2019-03-22T15:58:00Z">
        <w:r w:rsidRPr="00951936">
          <w:rPr>
            <w:lang w:val="en-US"/>
          </w:rPr>
          <w:t xml:space="preserve">        '204': </w:t>
        </w:r>
      </w:ins>
    </w:p>
    <w:p w:rsidR="002F4226" w:rsidRPr="00951936" w:rsidRDefault="002F4226" w:rsidP="002F4226">
      <w:pPr>
        <w:pStyle w:val="PL"/>
        <w:rPr>
          <w:ins w:id="220" w:author="Anders Askerup" w:date="2019-03-22T15:58:00Z"/>
          <w:lang w:val="en-US"/>
        </w:rPr>
      </w:pPr>
      <w:ins w:id="221" w:author="Anders Askerup" w:date="2019-03-22T15:58:00Z">
        <w:r w:rsidRPr="00951936">
          <w:rPr>
            <w:lang w:val="en-US"/>
          </w:rPr>
          <w:t xml:space="preserve">          description: Successful response</w:t>
        </w:r>
      </w:ins>
    </w:p>
    <w:p w:rsidR="002F4226" w:rsidRPr="00951936" w:rsidRDefault="002F4226" w:rsidP="002F4226">
      <w:pPr>
        <w:pStyle w:val="PL"/>
        <w:rPr>
          <w:ins w:id="222" w:author="Anders Askerup" w:date="2019-03-22T15:58:00Z"/>
          <w:lang w:val="en-US"/>
        </w:rPr>
      </w:pPr>
      <w:ins w:id="223" w:author="Anders Askerup" w:date="2019-03-22T15:58:00Z">
        <w:r w:rsidRPr="00951936">
          <w:rPr>
            <w:lang w:val="en-US"/>
          </w:rPr>
          <w:t xml:space="preserve">        '403': </w:t>
        </w:r>
      </w:ins>
    </w:p>
    <w:p w:rsidR="002F4226" w:rsidRPr="00951936" w:rsidRDefault="002F4226" w:rsidP="002F4226">
      <w:pPr>
        <w:pStyle w:val="PL"/>
        <w:rPr>
          <w:ins w:id="224" w:author="Anders Askerup" w:date="2019-03-22T15:58:00Z"/>
          <w:lang w:val="en-US"/>
        </w:rPr>
      </w:pPr>
      <w:ins w:id="225" w:author="Anders Askerup" w:date="2019-03-22T15:58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2F4226" w:rsidRPr="00951936" w:rsidRDefault="002F4226" w:rsidP="002F4226">
      <w:pPr>
        <w:pStyle w:val="PL"/>
        <w:rPr>
          <w:ins w:id="226" w:author="Anders Askerup" w:date="2019-03-22T15:58:00Z"/>
          <w:lang w:val="en-US"/>
        </w:rPr>
      </w:pPr>
      <w:ins w:id="227" w:author="Anders Askerup" w:date="2019-03-22T15:58:00Z">
        <w:r w:rsidRPr="00951936">
          <w:rPr>
            <w:lang w:val="en-US"/>
          </w:rPr>
          <w:t xml:space="preserve">        '404': </w:t>
        </w:r>
      </w:ins>
    </w:p>
    <w:p w:rsidR="002F4226" w:rsidRPr="00951936" w:rsidRDefault="002F4226" w:rsidP="002F4226">
      <w:pPr>
        <w:pStyle w:val="PL"/>
        <w:rPr>
          <w:ins w:id="228" w:author="Anders Askerup" w:date="2019-03-22T15:58:00Z"/>
          <w:lang w:val="en-US"/>
        </w:rPr>
      </w:pPr>
      <w:ins w:id="229" w:author="Anders Askerup" w:date="2019-03-22T15:58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2F4226" w:rsidRPr="00951936" w:rsidRDefault="002F4226" w:rsidP="002F4226">
      <w:pPr>
        <w:pStyle w:val="PL"/>
        <w:rPr>
          <w:ins w:id="230" w:author="Anders Askerup" w:date="2019-03-22T15:58:00Z"/>
          <w:lang w:val="en-US"/>
        </w:rPr>
      </w:pPr>
      <w:ins w:id="231" w:author="Anders Askerup" w:date="2019-03-22T15:58:00Z">
        <w:r w:rsidRPr="00951936">
          <w:rPr>
            <w:lang w:val="en-US"/>
          </w:rPr>
          <w:t xml:space="preserve">        default:</w:t>
        </w:r>
      </w:ins>
    </w:p>
    <w:p w:rsidR="002F4226" w:rsidRDefault="002F4226" w:rsidP="002F4226">
      <w:pPr>
        <w:pStyle w:val="PL"/>
        <w:rPr>
          <w:ins w:id="232" w:author="Anders Askerup" w:date="2019-03-22T15:58:00Z"/>
          <w:lang w:val="en-US"/>
        </w:rPr>
      </w:pPr>
      <w:ins w:id="233" w:author="Anders Askerup" w:date="2019-03-22T15:58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  <w:rPr>
          <w:lang w:eastAsia="zh-CN"/>
        </w:rPr>
      </w:pP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65E29" w:rsidRPr="00677506" w:rsidRDefault="00B65E29" w:rsidP="00B65E29">
      <w:pPr>
        <w:pStyle w:val="PL"/>
      </w:pPr>
      <w:r w:rsidRPr="00677506">
        <w:t xml:space="preserve">    get:</w:t>
      </w:r>
    </w:p>
    <w:p w:rsidR="00B65E29" w:rsidRPr="00677506" w:rsidRDefault="00B65E29" w:rsidP="00B65E29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65E29" w:rsidRPr="00677506" w:rsidRDefault="00B65E29" w:rsidP="00B65E29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65E29" w:rsidRPr="00677506" w:rsidRDefault="00B65E29" w:rsidP="00B65E29">
      <w:pPr>
        <w:pStyle w:val="PL"/>
      </w:pPr>
      <w:r w:rsidRPr="00677506">
        <w:t xml:space="preserve">      tags: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65E29" w:rsidRPr="00677506" w:rsidRDefault="00B65E29" w:rsidP="00B65E29">
      <w:pPr>
        <w:pStyle w:val="PL"/>
      </w:pPr>
      <w:r w:rsidRPr="00677506">
        <w:t xml:space="preserve">      parameters:</w:t>
      </w:r>
    </w:p>
    <w:p w:rsidR="00B65E29" w:rsidRPr="00677506" w:rsidRDefault="00B65E29" w:rsidP="00B65E29">
      <w:pPr>
        <w:pStyle w:val="PL"/>
      </w:pPr>
      <w:r w:rsidRPr="00677506">
        <w:t xml:space="preserve">        - name: ueId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UE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Pr="00677506" w:rsidRDefault="00B65E29" w:rsidP="00B65E29">
      <w:pPr>
        <w:pStyle w:val="PL"/>
      </w:pPr>
      <w:r w:rsidRPr="00677506">
        <w:t xml:space="preserve">            $ref: 'TS29571_CommonData.yaml#/components/schemas/VarUeId'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- name: servingPlmnId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PLMN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responses:</w:t>
      </w:r>
    </w:p>
    <w:p w:rsidR="00B65E29" w:rsidRPr="00677506" w:rsidRDefault="00B65E29" w:rsidP="00B65E29">
      <w:pPr>
        <w:pStyle w:val="PL"/>
      </w:pPr>
      <w:r w:rsidRPr="00677506">
        <w:t xml:space="preserve">        '200':</w:t>
      </w:r>
    </w:p>
    <w:p w:rsidR="00B65E29" w:rsidRPr="00677506" w:rsidRDefault="00B65E29" w:rsidP="00B65E29">
      <w:pPr>
        <w:pStyle w:val="PL"/>
      </w:pPr>
      <w:r w:rsidRPr="00677506">
        <w:lastRenderedPageBreak/>
        <w:t xml:space="preserve">          description: Expected response to a valid request</w:t>
      </w:r>
    </w:p>
    <w:p w:rsidR="00B65E29" w:rsidRPr="00677506" w:rsidRDefault="00B65E29" w:rsidP="00B65E29">
      <w:pPr>
        <w:pStyle w:val="PL"/>
      </w:pPr>
      <w:r w:rsidRPr="00677506">
        <w:t xml:space="preserve">          content:</w:t>
      </w:r>
    </w:p>
    <w:p w:rsidR="00B65E29" w:rsidRPr="00677506" w:rsidRDefault="00B65E29" w:rsidP="00B65E29">
      <w:pPr>
        <w:pStyle w:val="PL"/>
      </w:pPr>
      <w:r w:rsidRPr="00677506">
        <w:t xml:space="preserve">            application/json:</w:t>
      </w:r>
    </w:p>
    <w:p w:rsidR="00B65E29" w:rsidRPr="00677506" w:rsidRDefault="00B65E29" w:rsidP="00B65E29">
      <w:pPr>
        <w:pStyle w:val="PL"/>
      </w:pPr>
      <w:r w:rsidRPr="00677506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default:</w:t>
      </w:r>
    </w:p>
    <w:p w:rsidR="00B65E29" w:rsidRPr="00B841E2" w:rsidRDefault="00B65E29" w:rsidP="00B65E29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65E29" w:rsidRDefault="00B65E29" w:rsidP="00B65E29">
      <w:pPr>
        <w:pStyle w:val="PL"/>
      </w:pPr>
      <w:r>
        <w:t xml:space="preserve">  /subscription-data/{ueId}/identity-data: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identity data by SUPI or GPSI</w:t>
      </w:r>
    </w:p>
    <w:p w:rsidR="00B65E29" w:rsidRDefault="00B65E29" w:rsidP="00B65E29">
      <w:pPr>
        <w:pStyle w:val="PL"/>
      </w:pPr>
      <w:r>
        <w:t xml:space="preserve">      operationId: GetIdentityData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Identity Data by SUPI or GPSI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ODB Data data by SUPI or GPSI</w:t>
      </w:r>
    </w:p>
    <w:p w:rsidR="00B65E29" w:rsidRDefault="00B65E29" w:rsidP="00B65E29">
      <w:pPr>
        <w:pStyle w:val="PL"/>
      </w:pPr>
      <w:r>
        <w:t xml:space="preserve">      operationId: GetOdbData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ODB Data by SUPI or GPSI (Document)</w:t>
      </w:r>
    </w:p>
    <w:p w:rsidR="00B65E29" w:rsidRDefault="00B65E29" w:rsidP="00B65E29">
      <w:pPr>
        <w:pStyle w:val="PL"/>
      </w:pPr>
      <w:r>
        <w:lastRenderedPageBreak/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'TS29571_CommonData.yaml#/components/schemas/VarUeId'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'#/components/schemas/OperatorDeterminedBarringData'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/subscription-data/{ueId}/context-data: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multiple context data sets of a UE</w:t>
      </w:r>
    </w:p>
    <w:p w:rsidR="00B65E29" w:rsidRDefault="00B65E29" w:rsidP="00B65E29">
      <w:pPr>
        <w:pStyle w:val="PL"/>
      </w:pPr>
      <w:r>
        <w:t xml:space="preserve">      operationId: QueryContextData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Context Data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context-dataset-names</w:t>
      </w:r>
    </w:p>
    <w:p w:rsidR="00B65E29" w:rsidRDefault="00B65E29" w:rsidP="00B65E29">
      <w:pPr>
        <w:pStyle w:val="PL"/>
      </w:pPr>
      <w:r>
        <w:t xml:space="preserve">          in: query</w:t>
      </w:r>
    </w:p>
    <w:p w:rsidR="00B65E29" w:rsidRDefault="00B65E29" w:rsidP="00B65E29">
      <w:pPr>
        <w:pStyle w:val="PL"/>
      </w:pPr>
      <w:r>
        <w:t xml:space="preserve">          description: List of context dataset names</w:t>
      </w:r>
    </w:p>
    <w:p w:rsidR="00B65E29" w:rsidRPr="002857AD" w:rsidRDefault="00B65E29" w:rsidP="00B65E29">
      <w:pPr>
        <w:pStyle w:val="PL"/>
      </w:pPr>
      <w:r w:rsidRPr="002857AD">
        <w:t xml:space="preserve">          style: form</w:t>
      </w:r>
    </w:p>
    <w:p w:rsidR="00B65E29" w:rsidRDefault="00B65E29" w:rsidP="00B65E29">
      <w:pPr>
        <w:pStyle w:val="PL"/>
      </w:pPr>
      <w:r w:rsidRPr="002857AD">
        <w:t xml:space="preserve">          explode: false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'#/components/schemas/ContextDatasetNames'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Expected response to a valid request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'#/components/schemas/ContextDataSets'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Pr="00677506" w:rsidRDefault="00B65E29" w:rsidP="00B65E29">
      <w:pPr>
        <w:pStyle w:val="PL"/>
      </w:pPr>
      <w:r>
        <w:t xml:space="preserve">                $ref: 'TS29571_CommonData.yaml#/components/schemas/ProblemDetails'</w:t>
      </w:r>
    </w:p>
    <w:p w:rsidR="00B65E29" w:rsidRPr="005200EA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>components:</w:t>
      </w:r>
    </w:p>
    <w:p w:rsidR="00B65E29" w:rsidRPr="00677506" w:rsidRDefault="00B65E29" w:rsidP="00B65E29">
      <w:pPr>
        <w:pStyle w:val="PL"/>
      </w:pPr>
      <w:r w:rsidRPr="00677506">
        <w:t xml:space="preserve">  schemas: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authenticationMethod: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'#/components/schemas/AuthMethod'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B65E29" w:rsidRDefault="00B65E29" w:rsidP="00B65E29">
      <w:pPr>
        <w:pStyle w:val="PL"/>
        <w:rPr>
          <w:lang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Default="00B65E29" w:rsidP="00B65E29">
      <w:pPr>
        <w:pStyle w:val="PL"/>
      </w:pPr>
      <w:r>
        <w:t xml:space="preserve">        protectionParameterId: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type: string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sequenceNumber: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authenticationManagementField: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lastRenderedPageBreak/>
        <w:t xml:space="preserve">          pattern: '^[A-Fa-f0-9]{4}$'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algorithmId: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encTopcKey: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SequenceNumber: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'#/components/schemas/SqnScheme'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        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pattern: '^[A-Fa-f0-9]{12}$'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lastIndexes: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additionalProperties: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indLength: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difSign: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'#/components/schemas/Sign'</w:t>
      </w:r>
    </w:p>
    <w:p w:rsidR="00B65E29" w:rsidRPr="00D41F4C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anyOf: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GENERAL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NON_TIME_BASED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POSITIVE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NEGATIVE</w:t>
      </w:r>
    </w:p>
    <w:p w:rsidR="00B65E29" w:rsidRPr="00677506" w:rsidRDefault="00B65E29" w:rsidP="00B65E29">
      <w:pPr>
        <w:pStyle w:val="PL"/>
      </w:pPr>
      <w:r w:rsidRPr="00677506">
        <w:t xml:space="preserve">    VarPlmnId: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A3727A" w:rsidRDefault="00B65E29" w:rsidP="00B65E29">
      <w:pPr>
        <w:pStyle w:val="PL"/>
      </w:pPr>
      <w:r w:rsidRPr="00677506">
        <w:t xml:space="preserve">      pattern: '</w:t>
      </w:r>
      <w:r>
        <w:rPr>
          <w:rFonts w:hint="eastAsia"/>
          <w:lang w:eastAsia="zh-CN"/>
        </w:rPr>
        <w:t>^</w:t>
      </w:r>
      <w:r w:rsidRPr="00677506">
        <w:t>[0-9]{5,6}</w:t>
      </w:r>
      <w:r>
        <w:rPr>
          <w:rFonts w:hint="eastAsia"/>
          <w:lang w:eastAsia="zh-CN"/>
        </w:rPr>
        <w:t>$</w:t>
      </w:r>
      <w:r w:rsidRPr="00677506">
        <w:t>'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</w:t>
      </w:r>
    </w:p>
    <w:p w:rsidR="00B65E29" w:rsidRDefault="00B65E29" w:rsidP="00B65E29">
      <w:pPr>
        <w:pStyle w:val="PL"/>
      </w:pPr>
      <w:r>
        <w:t xml:space="preserve">        - SMF_SEL</w:t>
      </w:r>
    </w:p>
    <w:p w:rsidR="00B65E29" w:rsidRDefault="00B65E29" w:rsidP="00B65E29">
      <w:pPr>
        <w:pStyle w:val="PL"/>
      </w:pPr>
      <w:r>
        <w:t xml:space="preserve">        - SMS_SUB</w:t>
      </w:r>
    </w:p>
    <w:p w:rsidR="00B65E29" w:rsidRDefault="00B65E29" w:rsidP="00B65E29">
      <w:pPr>
        <w:pStyle w:val="PL"/>
      </w:pPr>
      <w:r>
        <w:t xml:space="preserve">        - SM</w:t>
      </w:r>
    </w:p>
    <w:p w:rsidR="00B65E29" w:rsidRDefault="00B65E29" w:rsidP="00B65E29">
      <w:pPr>
        <w:pStyle w:val="PL"/>
      </w:pPr>
      <w:r>
        <w:t xml:space="preserve">        - TRACE</w:t>
      </w:r>
    </w:p>
    <w:p w:rsidR="00B65E29" w:rsidRDefault="00B65E29" w:rsidP="00B65E29">
      <w:pPr>
        <w:pStyle w:val="PL"/>
      </w:pPr>
      <w:r>
        <w:t xml:space="preserve">        - SMS_MNG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ProvisionedDataSets: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amData:</w:t>
      </w:r>
    </w:p>
    <w:p w:rsidR="00B65E29" w:rsidRDefault="00B65E29" w:rsidP="00B65E29">
      <w:pPr>
        <w:pStyle w:val="PL"/>
      </w:pPr>
      <w:r>
        <w:t xml:space="preserve">          $ref: '#/components/schemas/AccessAndMobilitySubscriptionData'</w:t>
      </w:r>
    </w:p>
    <w:p w:rsidR="00B65E29" w:rsidRDefault="00B65E29" w:rsidP="00B65E29">
      <w:pPr>
        <w:pStyle w:val="PL"/>
      </w:pPr>
      <w:r>
        <w:t xml:space="preserve">        smfSelData:</w:t>
      </w:r>
    </w:p>
    <w:p w:rsidR="00B65E29" w:rsidRDefault="00B65E29" w:rsidP="00B65E29">
      <w:pPr>
        <w:pStyle w:val="PL"/>
      </w:pPr>
      <w:r>
        <w:t xml:space="preserve">          $ref: '#/components/schemas/SmfSelectionSubscriptionData'</w:t>
      </w:r>
    </w:p>
    <w:p w:rsidR="00B65E29" w:rsidRDefault="00B65E29" w:rsidP="00B65E29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B65E29" w:rsidRDefault="00B65E29" w:rsidP="00B65E29">
      <w:pPr>
        <w:pStyle w:val="PL"/>
      </w:pPr>
      <w:r>
        <w:t xml:space="preserve">        traceData:</w:t>
      </w:r>
    </w:p>
    <w:p w:rsidR="00B65E29" w:rsidRDefault="00B65E29" w:rsidP="00B65E29">
      <w:pPr>
        <w:pStyle w:val="PL"/>
      </w:pPr>
      <w:r>
        <w:t xml:space="preserve">          $ref: 'TS29571_CommonData.yaml#/components/schemas/TraceData'</w:t>
      </w:r>
    </w:p>
    <w:p w:rsidR="00B65E29" w:rsidRDefault="00B65E29" w:rsidP="00B65E29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B65E29" w:rsidRPr="00677506" w:rsidRDefault="00B65E29" w:rsidP="00B65E29">
      <w:pPr>
        <w:pStyle w:val="PL"/>
      </w:pPr>
      <w:r w:rsidRPr="00677506">
        <w:t xml:space="preserve">    AccessAndMobilitySubscriptionData: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B65E29" w:rsidRPr="00677506" w:rsidRDefault="00B65E29" w:rsidP="00B65E29">
      <w:pPr>
        <w:pStyle w:val="PL"/>
      </w:pPr>
      <w:r w:rsidRPr="00677506">
        <w:lastRenderedPageBreak/>
        <w:t xml:space="preserve">    SmfSelectionSubscriptionData: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B65E29" w:rsidRPr="00677506" w:rsidRDefault="00B65E29" w:rsidP="00B65E29">
      <w:pPr>
        <w:pStyle w:val="PL"/>
      </w:pPr>
      <w:r w:rsidRPr="00677506">
        <w:t xml:space="preserve">    VarSnssai: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'TS29571_CommonData.yaml#/components/schemas/Snssai'</w:t>
      </w:r>
    </w:p>
    <w:p w:rsidR="00B65E29" w:rsidRPr="00677506" w:rsidRDefault="00B65E29" w:rsidP="00B65E29">
      <w:pPr>
        <w:pStyle w:val="PL"/>
      </w:pPr>
      <w:r w:rsidRPr="00677506">
        <w:t xml:space="preserve">    Dnn: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'TS29571_CommonData.yaml#/components/schemas/Dnn'</w:t>
      </w:r>
    </w:p>
    <w:p w:rsidR="00B65E29" w:rsidRPr="00677506" w:rsidRDefault="00B65E29" w:rsidP="00B65E29">
      <w:pPr>
        <w:pStyle w:val="PL"/>
      </w:pPr>
      <w:r w:rsidRPr="00677506">
        <w:t xml:space="preserve">    SessionManagementSubscriptionData: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Amf3GppAccessRegistration: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AmfNon3GppAccessRegistration: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SmfRegistration: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SmsfRegistration: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B65E29" w:rsidRPr="00677506" w:rsidRDefault="00B65E29" w:rsidP="00B65E29">
      <w:pPr>
        <w:pStyle w:val="PL"/>
      </w:pPr>
      <w:r w:rsidRPr="00677506">
        <w:t xml:space="preserve">    SmsManagementSubscriptionData: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SmsSubscriptionData: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StringTypeElements: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IntegerTypeElements: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integer</w:t>
      </w:r>
    </w:p>
    <w:p w:rsidR="00B65E29" w:rsidRPr="00677506" w:rsidRDefault="00B65E29" w:rsidP="00B65E29">
      <w:pPr>
        <w:pStyle w:val="PL"/>
      </w:pPr>
      <w:r w:rsidRPr="00677506">
        <w:t xml:space="preserve">        NumberTypeElements: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number</w:t>
      </w:r>
    </w:p>
    <w:p w:rsidR="00B65E29" w:rsidRPr="00677506" w:rsidRDefault="00B65E29" w:rsidP="00B65E29">
      <w:pPr>
        <w:pStyle w:val="PL"/>
      </w:pPr>
      <w:r w:rsidRPr="00677506">
        <w:t xml:space="preserve">        BooleanTypeElements: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boolean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AuthMethod: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anyOf: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  </w:t>
      </w:r>
      <w:r w:rsidRPr="00677506">
        <w:t>enum:</w:t>
      </w:r>
    </w:p>
    <w:p w:rsidR="00B65E29" w:rsidRPr="00677506" w:rsidRDefault="00B65E29" w:rsidP="00B65E29">
      <w:pPr>
        <w:pStyle w:val="PL"/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- 5G_AKA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EAP_AKA_PRIME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- EAP_TLS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PpData: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'TS29503_Nudm_PP.yaml#/components/schemas/PpData'</w:t>
      </w:r>
    </w:p>
    <w:p w:rsidR="00B65E29" w:rsidRPr="00677506" w:rsidRDefault="00B65E29" w:rsidP="00B65E29">
      <w:pPr>
        <w:pStyle w:val="PL"/>
      </w:pPr>
      <w:r w:rsidRPr="00677506">
        <w:t xml:space="preserve">    EeSubscription: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CF7BCB" w:rsidRDefault="00B65E29" w:rsidP="00B65E29">
      <w:pPr>
        <w:pStyle w:val="PL"/>
        <w:rPr>
          <w:lang w:eastAsia="zh-CN"/>
        </w:rPr>
      </w:pPr>
      <w:r w:rsidRPr="00CF7BCB">
        <w:t xml:space="preserve">      </w:t>
      </w:r>
      <w:r w:rsidRPr="00CF7BCB">
        <w:rPr>
          <w:lang w:val="en-US"/>
        </w:rPr>
        <w:t xml:space="preserve">pattern: </w:t>
      </w:r>
      <w:r w:rsidRPr="00CF7BCB">
        <w:t>'^(</w:t>
      </w:r>
      <w:hyperlink r:id="rId13" w:history="1">
        <w:r w:rsidRPr="00CF7BCB">
          <w:t>extgroupid-[^@]+@[^@]+|anyUE)$</w:t>
        </w:r>
      </w:hyperlink>
      <w:r w:rsidRPr="00CF7BCB">
        <w:t>'</w:t>
      </w:r>
    </w:p>
    <w:p w:rsidR="00B65E29" w:rsidRPr="00677506" w:rsidRDefault="00B65E29" w:rsidP="00B65E29">
      <w:pPr>
        <w:pStyle w:val="PL"/>
      </w:pPr>
      <w:r w:rsidRPr="00CF7BCB">
        <w:t xml:space="preserve">    </w:t>
      </w:r>
      <w:r w:rsidRPr="00677506">
        <w:t>SdmSubscription: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B65E29" w:rsidRPr="00677506" w:rsidRDefault="00B65E29" w:rsidP="00B65E29">
      <w:pPr>
        <w:pStyle w:val="PL"/>
      </w:pPr>
      <w:r w:rsidRPr="00677506">
        <w:t xml:space="preserve">    SmfRegList:</w:t>
      </w:r>
    </w:p>
    <w:p w:rsidR="00B65E29" w:rsidRPr="00677506" w:rsidRDefault="00B65E29" w:rsidP="00B65E29">
      <w:pPr>
        <w:pStyle w:val="PL"/>
      </w:pPr>
      <w:r w:rsidRPr="00677506">
        <w:t xml:space="preserve">      type: array</w:t>
      </w:r>
    </w:p>
    <w:p w:rsidR="00B65E29" w:rsidRPr="00677506" w:rsidRDefault="00B65E29" w:rsidP="00B65E29">
      <w:pPr>
        <w:pStyle w:val="PL"/>
      </w:pPr>
      <w:r w:rsidRPr="00677506">
        <w:t xml:space="preserve">      items:</w:t>
      </w:r>
    </w:p>
    <w:p w:rsidR="00B65E29" w:rsidRPr="00677506" w:rsidRDefault="00B65E29" w:rsidP="00B65E29">
      <w:pPr>
        <w:pStyle w:val="PL"/>
      </w:pPr>
      <w:r w:rsidRPr="00677506">
        <w:t xml:space="preserve">        $ref: '#/components/schemas/SmfRegistration'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SubscriptionDataSubscriptions: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831FCD" w:rsidRPr="00677506" w:rsidRDefault="00831FCD" w:rsidP="00831FCD">
      <w:pPr>
        <w:pStyle w:val="PL"/>
        <w:rPr>
          <w:ins w:id="234" w:author="Anders Askerup-rev" w:date="2019-04-09T03:16:00Z"/>
        </w:rPr>
      </w:pPr>
      <w:ins w:id="235" w:author="Anders Askerup-rev" w:date="2019-04-09T03:16:00Z">
        <w:r>
          <w:t xml:space="preserve">        - subsId</w:t>
        </w:r>
      </w:ins>
    </w:p>
    <w:p w:rsidR="00B65E29" w:rsidRPr="00677506" w:rsidRDefault="00B65E29" w:rsidP="00B65E29">
      <w:pPr>
        <w:pStyle w:val="PL"/>
      </w:pPr>
      <w:r w:rsidRPr="00677506">
        <w:t xml:space="preserve">        - ueId</w:t>
      </w:r>
    </w:p>
    <w:p w:rsidR="00B65E29" w:rsidRPr="00677506" w:rsidRDefault="00B65E29" w:rsidP="00B65E29">
      <w:pPr>
        <w:pStyle w:val="PL"/>
      </w:pPr>
      <w:r w:rsidRPr="00677506">
        <w:t xml:space="preserve">        - callbackReference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>
        <w:t>supported-features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ueId: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originalCallbackReference: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monitoredResourceUri:</w:t>
      </w:r>
    </w:p>
    <w:p w:rsidR="00B65E29" w:rsidRPr="00677506" w:rsidRDefault="00B65E29" w:rsidP="00B65E29">
      <w:pPr>
        <w:pStyle w:val="PL"/>
      </w:pPr>
      <w:r w:rsidRPr="00677506">
        <w:t xml:space="preserve">          type: array</w:t>
      </w:r>
    </w:p>
    <w:p w:rsidR="00B65E29" w:rsidRPr="00677506" w:rsidRDefault="00B65E29" w:rsidP="00B65E29">
      <w:pPr>
        <w:pStyle w:val="PL"/>
      </w:pPr>
      <w:r w:rsidRPr="00677506"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lastRenderedPageBreak/>
        <w:t xml:space="preserve">            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B65E29" w:rsidRPr="00B37D7A" w:rsidRDefault="00B65E29" w:rsidP="00B65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B65E29" w:rsidRDefault="00B65E29" w:rsidP="00B65E29">
      <w:pPr>
        <w:pStyle w:val="PL"/>
        <w:outlineLvl w:val="0"/>
        <w:rPr>
          <w:ins w:id="236" w:author="Anders Askerup" w:date="2019-03-26T12:48:00Z"/>
        </w:rPr>
      </w:pPr>
      <w:r w:rsidRPr="00B37D7A">
        <w:t xml:space="preserve">          $ref: 'TS29571_CommonData.yaml#/components/schemas/SupportedFeatures'</w:t>
      </w:r>
    </w:p>
    <w:p w:rsidR="00AD1199" w:rsidRDefault="00AD1199" w:rsidP="00AD1199">
      <w:pPr>
        <w:pStyle w:val="PL"/>
        <w:rPr>
          <w:ins w:id="237" w:author="Anders Askerup" w:date="2019-03-26T12:48:00Z"/>
        </w:rPr>
      </w:pPr>
      <w:ins w:id="238" w:author="Anders Askerup" w:date="2019-03-26T12:48:00Z">
        <w:r>
          <w:t xml:space="preserve">        subscriptionId:</w:t>
        </w:r>
      </w:ins>
    </w:p>
    <w:p w:rsidR="00AD1199" w:rsidRPr="000B71E3" w:rsidRDefault="00AD1199" w:rsidP="00AD1199">
      <w:pPr>
        <w:pStyle w:val="PL"/>
        <w:rPr>
          <w:ins w:id="239" w:author="Anders Askerup" w:date="2019-03-26T12:48:00Z"/>
        </w:rPr>
      </w:pPr>
      <w:ins w:id="240" w:author="Anders Askerup" w:date="2019-03-26T12:48:00Z">
        <w:r>
          <w:t xml:space="preserve">          type: string</w:t>
        </w:r>
      </w:ins>
    </w:p>
    <w:p w:rsidR="00831FCD" w:rsidRPr="00677506" w:rsidRDefault="00831FCD" w:rsidP="00831FCD">
      <w:pPr>
        <w:pStyle w:val="PL"/>
        <w:outlineLvl w:val="0"/>
        <w:rPr>
          <w:ins w:id="241" w:author="Anders Askerup-rev" w:date="2019-04-09T03:17:00Z"/>
        </w:rPr>
      </w:pPr>
      <w:ins w:id="242" w:author="Anders Askerup-rev" w:date="2019-04-09T03:17:00Z">
        <w:r>
          <w:t xml:space="preserve">          readOnly: true</w:t>
        </w:r>
      </w:ins>
    </w:p>
    <w:p w:rsidR="00AD1199" w:rsidRPr="00677506" w:rsidRDefault="00AD1199" w:rsidP="00B65E29">
      <w:pPr>
        <w:pStyle w:val="PL"/>
        <w:outlineLvl w:val="0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DataChangeNotify: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</w:t>
      </w:r>
      <w:r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</w:pPr>
      <w:r>
        <w:t xml:space="preserve">        ueId: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ins w:id="243" w:author="Anders Askerup" w:date="2019-03-27T14:21:00Z"/>
        </w:rPr>
      </w:pPr>
      <w:r>
        <w:t xml:space="preserve">          $ref: 'TS29503_Nudm_SDM.yaml#/components/schemas/SdmSubscription'</w:t>
      </w:r>
    </w:p>
    <w:p w:rsidR="00FE44FA" w:rsidRDefault="00FE44FA" w:rsidP="00FE44FA">
      <w:pPr>
        <w:pStyle w:val="PL"/>
        <w:rPr>
          <w:ins w:id="244" w:author="Anders Askerup" w:date="2019-03-27T14:21:00Z"/>
          <w:lang w:eastAsia="zh-CN"/>
        </w:rPr>
      </w:pPr>
      <w:ins w:id="245" w:author="Anders Askerup" w:date="2019-03-27T14:21:00Z">
        <w:r w:rsidRPr="00677506">
          <w:t xml:space="preserve">        </w:t>
        </w:r>
      </w:ins>
      <w:ins w:id="246" w:author="Anders Askerup" w:date="2019-03-27T14:23:00Z">
        <w:r>
          <w:t>s</w:t>
        </w:r>
        <w:r w:rsidRPr="00677506">
          <w:t>ubscriptionDataSubscriptions</w:t>
        </w:r>
      </w:ins>
      <w:ins w:id="247" w:author="Anders Askerup" w:date="2019-03-27T14:21:00Z">
        <w:r w:rsidRPr="00677506">
          <w:t>:</w:t>
        </w:r>
      </w:ins>
    </w:p>
    <w:p w:rsidR="00FE44FA" w:rsidRDefault="00FE44FA" w:rsidP="00FE44FA">
      <w:pPr>
        <w:pStyle w:val="PL"/>
        <w:rPr>
          <w:ins w:id="248" w:author="Anders Askerup" w:date="2019-03-27T14:21:00Z"/>
        </w:rPr>
      </w:pPr>
      <w:ins w:id="249" w:author="Anders Askerup" w:date="2019-03-27T14:21:00Z">
        <w:r>
          <w:t xml:space="preserve">          type: array</w:t>
        </w:r>
      </w:ins>
    </w:p>
    <w:p w:rsidR="00FE44FA" w:rsidRPr="00677506" w:rsidRDefault="00FE44FA" w:rsidP="00FE44FA">
      <w:pPr>
        <w:pStyle w:val="PL"/>
        <w:rPr>
          <w:ins w:id="250" w:author="Anders Askerup" w:date="2019-03-27T14:21:00Z"/>
          <w:lang w:eastAsia="zh-CN"/>
        </w:rPr>
      </w:pPr>
      <w:ins w:id="251" w:author="Anders Askerup" w:date="2019-03-27T14:21:00Z">
        <w:r>
          <w:t xml:space="preserve">          items:</w:t>
        </w:r>
      </w:ins>
    </w:p>
    <w:p w:rsidR="00FE44FA" w:rsidRDefault="00FE44FA" w:rsidP="00FE44FA">
      <w:pPr>
        <w:pStyle w:val="PL"/>
        <w:rPr>
          <w:ins w:id="252" w:author="Anders Askerup" w:date="2019-03-27T14:21:00Z"/>
          <w:lang w:eastAsia="zh-CN"/>
        </w:rPr>
      </w:pPr>
      <w:ins w:id="253" w:author="Anders Askerup" w:date="2019-03-27T14:21:00Z">
        <w:r w:rsidRPr="00677506">
          <w:t xml:space="preserve">          </w:t>
        </w:r>
        <w:r>
          <w:rPr>
            <w:rFonts w:hint="eastAsia"/>
            <w:lang w:eastAsia="zh-CN"/>
          </w:rPr>
          <w:t xml:space="preserve">  </w:t>
        </w:r>
      </w:ins>
      <w:ins w:id="254" w:author="Anders Askerup" w:date="2019-03-27T14:23:00Z">
        <w:r>
          <w:t>$ref: '#/components/schemas/</w:t>
        </w:r>
      </w:ins>
      <w:ins w:id="255" w:author="Anders Askerup" w:date="2019-03-27T14:24:00Z">
        <w:r>
          <w:t>S</w:t>
        </w:r>
        <w:r w:rsidRPr="00677506">
          <w:t>ubscriptionDataSubscriptions</w:t>
        </w:r>
      </w:ins>
    </w:p>
    <w:p w:rsidR="00FE44FA" w:rsidRPr="00852E45" w:rsidRDefault="00FE44FA" w:rsidP="00B65E29">
      <w:pPr>
        <w:pStyle w:val="PL"/>
        <w:outlineLvl w:val="0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IdentityData: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supiList: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B65E29" w:rsidRDefault="00B65E29" w:rsidP="00B65E29">
      <w:pPr>
        <w:pStyle w:val="PL"/>
      </w:pPr>
      <w:r>
        <w:t xml:space="preserve">        gpsiList: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Pr="00677506" w:rsidRDefault="00B65E29" w:rsidP="00B65E29">
      <w:pPr>
        <w:pStyle w:val="PL"/>
      </w:pPr>
      <w:r>
        <w:t xml:space="preserve">    Sor</w:t>
      </w:r>
      <w:r w:rsidRPr="00677506">
        <w:t>Data:</w:t>
      </w:r>
    </w:p>
    <w:p w:rsidR="00B65E29" w:rsidRPr="00544965" w:rsidRDefault="00B65E29" w:rsidP="00B65E29">
      <w:pPr>
        <w:pStyle w:val="PL"/>
      </w:pPr>
      <w:r w:rsidRPr="00544965">
        <w:t xml:space="preserve">      type: object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properties:</w:t>
      </w:r>
    </w:p>
    <w:p w:rsidR="00B65E29" w:rsidRDefault="00B65E29" w:rsidP="00B65E29">
      <w:pPr>
        <w:pStyle w:val="PL"/>
      </w:pPr>
      <w:r>
        <w:t xml:space="preserve">        provisioningTime:</w:t>
      </w:r>
    </w:p>
    <w:p w:rsidR="00B65E29" w:rsidRDefault="00B65E29" w:rsidP="00B65E29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</w:pPr>
      <w:r>
        <w:t xml:space="preserve">        ueUpdateStatus:</w:t>
      </w:r>
    </w:p>
    <w:p w:rsidR="00B65E29" w:rsidRPr="00F6634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B65E29" w:rsidRPr="00544965" w:rsidRDefault="00B65E29" w:rsidP="00B65E29">
      <w:pPr>
        <w:pStyle w:val="PL"/>
      </w:pPr>
      <w:r w:rsidRPr="00544965">
        <w:t xml:space="preserve">        sorXmacIue: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B65E29" w:rsidRPr="00F66346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required:</w:t>
      </w:r>
    </w:p>
    <w:p w:rsidR="00B65E29" w:rsidRDefault="00B65E29" w:rsidP="00B65E29">
      <w:pPr>
        <w:pStyle w:val="PL"/>
      </w:pPr>
      <w:r>
        <w:t xml:space="preserve">        - provisioningTime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- ueUpdateStatus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UeUpdateStatus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677506" w:rsidRDefault="00B65E29" w:rsidP="00B65E29">
      <w:pPr>
        <w:pStyle w:val="PL"/>
      </w:pPr>
      <w:r w:rsidRPr="00677506">
        <w:t xml:space="preserve">      enum: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NOT_SENT</w:t>
      </w:r>
    </w:p>
    <w:p w:rsidR="00B65E29" w:rsidRDefault="00B65E29" w:rsidP="00B65E29">
      <w:pPr>
        <w:pStyle w:val="PL"/>
      </w:pPr>
      <w:r w:rsidRPr="00677506">
        <w:t xml:space="preserve">        - </w:t>
      </w:r>
      <w:r>
        <w:t>SENT_NO_ACK_REQUIRED</w:t>
      </w:r>
    </w:p>
    <w:p w:rsidR="00B65E29" w:rsidRDefault="00B65E29" w:rsidP="00B65E29">
      <w:pPr>
        <w:pStyle w:val="PL"/>
      </w:pPr>
      <w:r>
        <w:t xml:space="preserve">        - WAITING_FOR_ACK</w:t>
      </w:r>
    </w:p>
    <w:p w:rsidR="00B65E29" w:rsidRPr="004F6201" w:rsidRDefault="00B65E29" w:rsidP="00B65E29">
      <w:pPr>
        <w:pStyle w:val="PL"/>
        <w:rPr>
          <w:color w:val="0070C0"/>
        </w:rPr>
      </w:pPr>
      <w:r>
        <w:t xml:space="preserve">        - ACK_RECEIVED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OperatorDeterminedBarringData:</w:t>
      </w:r>
    </w:p>
    <w:p w:rsidR="00B65E29" w:rsidRPr="00677506" w:rsidRDefault="00B65E29" w:rsidP="00B65E29">
      <w:pPr>
        <w:pStyle w:val="PL"/>
      </w:pPr>
      <w:r>
        <w:t xml:space="preserve">      $ref: 'TS29571_CommonData.yaml#/components/schemas/OdbData' </w:t>
      </w:r>
    </w:p>
    <w:p w:rsidR="00B65E29" w:rsidRDefault="00B65E29" w:rsidP="00B65E2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restrictedEventTypes: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</w:pPr>
      <w:r>
        <w:lastRenderedPageBreak/>
        <w:t xml:space="preserve">            $ref: 'TS29503_</w:t>
      </w:r>
      <w:r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B65E29" w:rsidRDefault="00B65E29" w:rsidP="00B65E2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B65E29" w:rsidRDefault="00B65E29" w:rsidP="00B65E2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AmfSubscriptionInfo: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required:</w:t>
      </w:r>
    </w:p>
    <w:p w:rsidR="00B65E29" w:rsidRDefault="00B65E29" w:rsidP="00B65E29">
      <w:pPr>
        <w:pStyle w:val="PL"/>
      </w:pPr>
      <w:r w:rsidRPr="00F1026D">
        <w:t xml:space="preserve"> </w:t>
      </w:r>
      <w:r>
        <w:t xml:space="preserve">       - amfInstanceId</w:t>
      </w:r>
    </w:p>
    <w:p w:rsidR="00B65E29" w:rsidRDefault="00B65E29" w:rsidP="00B65E29">
      <w:pPr>
        <w:pStyle w:val="PL"/>
      </w:pPr>
      <w:r>
        <w:t xml:space="preserve">        - subscriptionId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amfInstanceId:</w:t>
      </w:r>
    </w:p>
    <w:p w:rsidR="00B65E29" w:rsidRDefault="00B65E29" w:rsidP="00B65E29">
      <w:pPr>
        <w:pStyle w:val="PL"/>
      </w:pPr>
      <w:r>
        <w:t xml:space="preserve">          $ref: 'TS29571_CommonData.yaml#/components/schemas/NfInstanceId'</w:t>
      </w:r>
    </w:p>
    <w:p w:rsidR="00B65E29" w:rsidRDefault="00B65E29" w:rsidP="00B65E29">
      <w:pPr>
        <w:pStyle w:val="PL"/>
      </w:pPr>
      <w:r>
        <w:t xml:space="preserve">        subscriptionId:</w:t>
      </w:r>
    </w:p>
    <w:p w:rsidR="00B65E29" w:rsidRDefault="00B65E29" w:rsidP="00B65E29">
      <w:pPr>
        <w:pStyle w:val="PL"/>
      </w:pPr>
      <w:r>
        <w:t xml:space="preserve">          $ref: 'TS29571_CommonData.yaml#/components/schemas/Uri'</w:t>
      </w:r>
    </w:p>
    <w:p w:rsidR="00B65E29" w:rsidRDefault="00B65E29" w:rsidP="00B65E29">
      <w:pPr>
        <w:pStyle w:val="PL"/>
      </w:pPr>
      <w:r>
        <w:t xml:space="preserve">        subsChangeNotifyCorrelationId:</w:t>
      </w:r>
    </w:p>
    <w:p w:rsidR="00B65E29" w:rsidRDefault="00B65E29" w:rsidP="00B65E29">
      <w:pPr>
        <w:pStyle w:val="PL"/>
      </w:pPr>
      <w:r>
        <w:t xml:space="preserve">          type: string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ContextDatasetNames: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'#/components/schemas/ContextDataSetName'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ContextDataSetName: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AMF_3GPP</w:t>
      </w:r>
    </w:p>
    <w:p w:rsidR="00B65E29" w:rsidRDefault="00B65E29" w:rsidP="00B65E29">
      <w:pPr>
        <w:pStyle w:val="PL"/>
      </w:pPr>
      <w:r>
        <w:t xml:space="preserve">        - AMF_NON_3GPP</w:t>
      </w:r>
    </w:p>
    <w:p w:rsidR="00B65E29" w:rsidRDefault="00B65E29" w:rsidP="00B65E29">
      <w:pPr>
        <w:pStyle w:val="PL"/>
      </w:pPr>
      <w:r>
        <w:t xml:space="preserve">        - SDM_SUBSCRIPTIONS</w:t>
      </w:r>
    </w:p>
    <w:p w:rsidR="00B65E29" w:rsidRDefault="00B65E29" w:rsidP="00B65E29">
      <w:pPr>
        <w:pStyle w:val="PL"/>
      </w:pPr>
      <w:r>
        <w:t xml:space="preserve">        - EE_SUBSCRIPTIONS</w:t>
      </w:r>
    </w:p>
    <w:p w:rsidR="00B65E29" w:rsidRDefault="00B65E29" w:rsidP="00B65E29">
      <w:pPr>
        <w:pStyle w:val="PL"/>
      </w:pPr>
      <w:r>
        <w:t xml:space="preserve">        - SMSF_3GPP</w:t>
      </w:r>
    </w:p>
    <w:p w:rsidR="00B65E29" w:rsidRDefault="00B65E29" w:rsidP="00B65E29">
      <w:pPr>
        <w:pStyle w:val="PL"/>
        <w:rPr>
          <w:ins w:id="256" w:author="Anders Askerup" w:date="2019-03-27T14:30:00Z"/>
        </w:rPr>
      </w:pPr>
      <w:r>
        <w:t xml:space="preserve">        - SMSF_NON_3GPP</w:t>
      </w:r>
    </w:p>
    <w:p w:rsidR="00127AD5" w:rsidRDefault="00127AD5" w:rsidP="00B65E29">
      <w:pPr>
        <w:pStyle w:val="PL"/>
      </w:pPr>
      <w:ins w:id="257" w:author="Anders Askerup" w:date="2019-03-27T14:30:00Z">
        <w:r>
          <w:t xml:space="preserve">        - SUBS_TO_NOTIFY</w:t>
        </w:r>
      </w:ins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ContextDataSets: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amf3Gpp:</w:t>
      </w:r>
    </w:p>
    <w:p w:rsidR="00B65E29" w:rsidRDefault="00B65E29" w:rsidP="00B65E29">
      <w:pPr>
        <w:pStyle w:val="PL"/>
      </w:pPr>
      <w:r>
        <w:t xml:space="preserve">          $ref: '#/components/schemas/Amf3GppAccessRegistration'</w:t>
      </w:r>
    </w:p>
    <w:p w:rsidR="00B65E29" w:rsidRDefault="00B65E29" w:rsidP="00B65E29">
      <w:pPr>
        <w:pStyle w:val="PL"/>
      </w:pPr>
      <w:r>
        <w:t xml:space="preserve">        amfNon3Gpp:</w:t>
      </w:r>
    </w:p>
    <w:p w:rsidR="00B65E29" w:rsidRDefault="00B65E29" w:rsidP="00B65E29">
      <w:pPr>
        <w:pStyle w:val="PL"/>
      </w:pPr>
      <w:r>
        <w:t xml:space="preserve">          $ref: '#/components/schemas/AmfNon3GppAccessRegistration'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sdmSubscriptions: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'#/components/schemas/SdmSubscription'</w:t>
      </w:r>
    </w:p>
    <w:p w:rsidR="00B65E29" w:rsidRPr="000B71E3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eeSubscriptions: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'#/components/schemas/EeSubscription'</w:t>
      </w:r>
    </w:p>
    <w:p w:rsidR="00B65E29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smsf3GppAccess: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B65E29" w:rsidRDefault="00B65E29" w:rsidP="00B65E29">
      <w:pPr>
        <w:pStyle w:val="PL"/>
      </w:pPr>
      <w:r>
        <w:t xml:space="preserve">        smsfNon3GppAccess: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224051" w:rsidRDefault="00224051" w:rsidP="00224051">
      <w:pPr>
        <w:pStyle w:val="PL"/>
        <w:rPr>
          <w:ins w:id="258" w:author="Anders Askerup" w:date="2019-03-27T16:06:00Z"/>
          <w:lang w:eastAsia="zh-CN"/>
        </w:rPr>
      </w:pPr>
      <w:ins w:id="259" w:author="Anders Askerup" w:date="2019-03-27T16:06:00Z">
        <w:r>
          <w:t xml:space="preserve">        </w:t>
        </w:r>
        <w:r>
          <w:rPr>
            <w:rFonts w:eastAsiaTheme="minorEastAsia"/>
          </w:rPr>
          <w:t>s</w:t>
        </w:r>
        <w:r w:rsidRPr="009A5FA7">
          <w:rPr>
            <w:rFonts w:eastAsiaTheme="minorEastAsia"/>
          </w:rPr>
          <w:t>ubscriptionDataSubscription</w:t>
        </w:r>
        <w:r>
          <w:rPr>
            <w:rFonts w:eastAsiaTheme="minorEastAsia"/>
          </w:rPr>
          <w:t>s</w:t>
        </w:r>
        <w:r>
          <w:t>:</w:t>
        </w:r>
      </w:ins>
    </w:p>
    <w:p w:rsidR="00224051" w:rsidRPr="00677506" w:rsidRDefault="00224051" w:rsidP="00224051">
      <w:pPr>
        <w:pStyle w:val="PL"/>
        <w:rPr>
          <w:ins w:id="260" w:author="Anders Askerup" w:date="2019-03-27T16:06:00Z"/>
        </w:rPr>
      </w:pPr>
      <w:ins w:id="261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224051" w:rsidRDefault="00224051" w:rsidP="00224051">
      <w:pPr>
        <w:pStyle w:val="PL"/>
        <w:rPr>
          <w:ins w:id="262" w:author="Anders Askerup" w:date="2019-03-27T16:06:00Z"/>
        </w:rPr>
      </w:pPr>
      <w:ins w:id="263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224051" w:rsidRDefault="00224051" w:rsidP="00224051">
      <w:pPr>
        <w:pStyle w:val="PL"/>
        <w:rPr>
          <w:ins w:id="264" w:author="Anders Askerup" w:date="2019-03-27T16:06:00Z"/>
        </w:rPr>
      </w:pPr>
      <w:ins w:id="265" w:author="Anders Askerup" w:date="2019-03-27T16:06:00Z">
        <w:r>
          <w:t xml:space="preserve">            $ref: '#/components/schemas/</w:t>
        </w:r>
        <w:r w:rsidRPr="009A5FA7">
          <w:rPr>
            <w:rFonts w:eastAsiaTheme="minorEastAsia"/>
          </w:rPr>
          <w:t>SubscriptionDataSubscription</w:t>
        </w:r>
        <w:r>
          <w:rPr>
            <w:rFonts w:eastAsiaTheme="minorEastAsia"/>
          </w:rPr>
          <w:t>s</w:t>
        </w:r>
        <w:r>
          <w:t>'</w:t>
        </w:r>
      </w:ins>
    </w:p>
    <w:p w:rsidR="00224051" w:rsidRPr="000B71E3" w:rsidRDefault="00224051" w:rsidP="00224051">
      <w:pPr>
        <w:pStyle w:val="PL"/>
        <w:rPr>
          <w:ins w:id="266" w:author="Anders Askerup" w:date="2019-03-27T16:06:00Z"/>
        </w:rPr>
      </w:pPr>
      <w:ins w:id="267" w:author="Anders Askerup" w:date="2019-03-27T16:06:00Z">
        <w:r>
          <w:t xml:space="preserve">          </w:t>
        </w:r>
        <w:r w:rsidRPr="000B71E3">
          <w:t>minItems: 1</w:t>
        </w:r>
      </w:ins>
    </w:p>
    <w:p w:rsidR="00B65E29" w:rsidRPr="005200EA" w:rsidRDefault="00B65E29" w:rsidP="00B65E29">
      <w:pPr>
        <w:pStyle w:val="PL"/>
        <w:rPr>
          <w:lang w:eastAsia="zh-CN"/>
        </w:rPr>
      </w:pPr>
    </w:p>
    <w:p w:rsidR="00451C35" w:rsidRPr="00835A1B" w:rsidRDefault="00451C35" w:rsidP="00451C35"/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p w:rsidR="00173EBA" w:rsidRDefault="00173EBA">
      <w:pPr>
        <w:rPr>
          <w:noProof/>
        </w:rPr>
      </w:pPr>
    </w:p>
    <w:sectPr w:rsidR="00173E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AA7" w:rsidRDefault="00615AA7">
      <w:r>
        <w:separator/>
      </w:r>
    </w:p>
  </w:endnote>
  <w:endnote w:type="continuationSeparator" w:id="0">
    <w:p w:rsidR="00615AA7" w:rsidRDefault="0061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AA7" w:rsidRDefault="00615AA7">
      <w:r>
        <w:separator/>
      </w:r>
    </w:p>
  </w:footnote>
  <w:footnote w:type="continuationSeparator" w:id="0">
    <w:p w:rsidR="00615AA7" w:rsidRDefault="00615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BE" w:rsidRDefault="00962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BE" w:rsidRDefault="009626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BE" w:rsidRDefault="009626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BE" w:rsidRDefault="009626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v">
    <w15:presenceInfo w15:providerId="None" w15:userId="Anders Askerup-rev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5AFE"/>
    <w:rsid w:val="00044208"/>
    <w:rsid w:val="000A6394"/>
    <w:rsid w:val="000B7FED"/>
    <w:rsid w:val="000C038A"/>
    <w:rsid w:val="000C6598"/>
    <w:rsid w:val="0010705A"/>
    <w:rsid w:val="00127A26"/>
    <w:rsid w:val="00127AD5"/>
    <w:rsid w:val="00131271"/>
    <w:rsid w:val="00145D43"/>
    <w:rsid w:val="0015305A"/>
    <w:rsid w:val="00173EBA"/>
    <w:rsid w:val="0018760C"/>
    <w:rsid w:val="00192C46"/>
    <w:rsid w:val="001A08B3"/>
    <w:rsid w:val="001A2079"/>
    <w:rsid w:val="001A7B60"/>
    <w:rsid w:val="001B52F0"/>
    <w:rsid w:val="001B7A65"/>
    <w:rsid w:val="001E41F3"/>
    <w:rsid w:val="001E5A4F"/>
    <w:rsid w:val="00217C62"/>
    <w:rsid w:val="00224051"/>
    <w:rsid w:val="0026004D"/>
    <w:rsid w:val="002640DD"/>
    <w:rsid w:val="00265A97"/>
    <w:rsid w:val="00273DA6"/>
    <w:rsid w:val="002752D8"/>
    <w:rsid w:val="00275D12"/>
    <w:rsid w:val="00284FEB"/>
    <w:rsid w:val="002860C4"/>
    <w:rsid w:val="002A09C6"/>
    <w:rsid w:val="002B5741"/>
    <w:rsid w:val="002D1B32"/>
    <w:rsid w:val="002F4226"/>
    <w:rsid w:val="002F7BFE"/>
    <w:rsid w:val="00305409"/>
    <w:rsid w:val="003134FC"/>
    <w:rsid w:val="00337321"/>
    <w:rsid w:val="00343053"/>
    <w:rsid w:val="003474AE"/>
    <w:rsid w:val="003609EF"/>
    <w:rsid w:val="0036231A"/>
    <w:rsid w:val="00374DD4"/>
    <w:rsid w:val="003E1A36"/>
    <w:rsid w:val="003E795C"/>
    <w:rsid w:val="003F7777"/>
    <w:rsid w:val="00410371"/>
    <w:rsid w:val="004242F1"/>
    <w:rsid w:val="0043186B"/>
    <w:rsid w:val="00435C75"/>
    <w:rsid w:val="00451668"/>
    <w:rsid w:val="00451C35"/>
    <w:rsid w:val="004B75B7"/>
    <w:rsid w:val="004C1ACB"/>
    <w:rsid w:val="0051580D"/>
    <w:rsid w:val="00545495"/>
    <w:rsid w:val="00547111"/>
    <w:rsid w:val="005569EA"/>
    <w:rsid w:val="00592D74"/>
    <w:rsid w:val="005E2C44"/>
    <w:rsid w:val="006000B0"/>
    <w:rsid w:val="0060289D"/>
    <w:rsid w:val="00607403"/>
    <w:rsid w:val="00615AA7"/>
    <w:rsid w:val="00621188"/>
    <w:rsid w:val="006257ED"/>
    <w:rsid w:val="00636A45"/>
    <w:rsid w:val="00695808"/>
    <w:rsid w:val="006B46FB"/>
    <w:rsid w:val="006D739C"/>
    <w:rsid w:val="006E21FB"/>
    <w:rsid w:val="006F0EE4"/>
    <w:rsid w:val="0070715D"/>
    <w:rsid w:val="00731EC5"/>
    <w:rsid w:val="00791ED4"/>
    <w:rsid w:val="00792342"/>
    <w:rsid w:val="007977A8"/>
    <w:rsid w:val="007B512A"/>
    <w:rsid w:val="007C2097"/>
    <w:rsid w:val="007D6A07"/>
    <w:rsid w:val="007E1DD6"/>
    <w:rsid w:val="007F7259"/>
    <w:rsid w:val="008040A8"/>
    <w:rsid w:val="00806953"/>
    <w:rsid w:val="00821508"/>
    <w:rsid w:val="008279FA"/>
    <w:rsid w:val="00831FCD"/>
    <w:rsid w:val="00835A1B"/>
    <w:rsid w:val="00855CEA"/>
    <w:rsid w:val="008626E7"/>
    <w:rsid w:val="00870EE7"/>
    <w:rsid w:val="008912EA"/>
    <w:rsid w:val="0089676E"/>
    <w:rsid w:val="008A3F4E"/>
    <w:rsid w:val="008A45A6"/>
    <w:rsid w:val="008C0C8F"/>
    <w:rsid w:val="008E280E"/>
    <w:rsid w:val="008F686C"/>
    <w:rsid w:val="009148DE"/>
    <w:rsid w:val="00941D97"/>
    <w:rsid w:val="009626BE"/>
    <w:rsid w:val="009777D9"/>
    <w:rsid w:val="00991B88"/>
    <w:rsid w:val="009949F9"/>
    <w:rsid w:val="009A5753"/>
    <w:rsid w:val="009A579D"/>
    <w:rsid w:val="009D056F"/>
    <w:rsid w:val="009E3297"/>
    <w:rsid w:val="009F734F"/>
    <w:rsid w:val="00A246B6"/>
    <w:rsid w:val="00A46548"/>
    <w:rsid w:val="00A47E70"/>
    <w:rsid w:val="00A50CF0"/>
    <w:rsid w:val="00A7671C"/>
    <w:rsid w:val="00AA2CBC"/>
    <w:rsid w:val="00AC5820"/>
    <w:rsid w:val="00AD1199"/>
    <w:rsid w:val="00AD1CD8"/>
    <w:rsid w:val="00AD405B"/>
    <w:rsid w:val="00AF16AB"/>
    <w:rsid w:val="00AF741F"/>
    <w:rsid w:val="00B164A4"/>
    <w:rsid w:val="00B258BB"/>
    <w:rsid w:val="00B60315"/>
    <w:rsid w:val="00B65E29"/>
    <w:rsid w:val="00B67B97"/>
    <w:rsid w:val="00B76E50"/>
    <w:rsid w:val="00B86602"/>
    <w:rsid w:val="00B968C8"/>
    <w:rsid w:val="00BA0D26"/>
    <w:rsid w:val="00BA3EC5"/>
    <w:rsid w:val="00BA51D9"/>
    <w:rsid w:val="00BB5DFC"/>
    <w:rsid w:val="00BB794F"/>
    <w:rsid w:val="00BD279D"/>
    <w:rsid w:val="00BD6BB8"/>
    <w:rsid w:val="00BF4A03"/>
    <w:rsid w:val="00C12EA1"/>
    <w:rsid w:val="00C16E5A"/>
    <w:rsid w:val="00C430A8"/>
    <w:rsid w:val="00C44A91"/>
    <w:rsid w:val="00C47B5A"/>
    <w:rsid w:val="00C66BA2"/>
    <w:rsid w:val="00C95985"/>
    <w:rsid w:val="00CC5026"/>
    <w:rsid w:val="00CC68D0"/>
    <w:rsid w:val="00CF7BCB"/>
    <w:rsid w:val="00D03F9A"/>
    <w:rsid w:val="00D0692E"/>
    <w:rsid w:val="00D06D51"/>
    <w:rsid w:val="00D24991"/>
    <w:rsid w:val="00D50255"/>
    <w:rsid w:val="00D740D2"/>
    <w:rsid w:val="00D848C7"/>
    <w:rsid w:val="00DC20FD"/>
    <w:rsid w:val="00DE34CF"/>
    <w:rsid w:val="00DE6F51"/>
    <w:rsid w:val="00E13F3D"/>
    <w:rsid w:val="00E17470"/>
    <w:rsid w:val="00E34898"/>
    <w:rsid w:val="00E55BAB"/>
    <w:rsid w:val="00E607FC"/>
    <w:rsid w:val="00EA5625"/>
    <w:rsid w:val="00EB09B7"/>
    <w:rsid w:val="00EE7D7C"/>
    <w:rsid w:val="00F25D98"/>
    <w:rsid w:val="00F300FB"/>
    <w:rsid w:val="00F318E9"/>
    <w:rsid w:val="00F53BDD"/>
    <w:rsid w:val="00F55FA4"/>
    <w:rsid w:val="00F900BE"/>
    <w:rsid w:val="00F9495C"/>
    <w:rsid w:val="00FA4321"/>
    <w:rsid w:val="00FB6386"/>
    <w:rsid w:val="00FE4170"/>
    <w:rsid w:val="00FE44FA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35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5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35A1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451C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4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51C3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51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51C3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35A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35A1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835A1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9949F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35A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5A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35A1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5A1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9949F9"/>
    <w:rPr>
      <w:rFonts w:eastAsia="DengXian"/>
      <w:i/>
      <w:color w:val="0000FF"/>
    </w:rPr>
  </w:style>
  <w:style w:type="paragraph" w:customStyle="1" w:styleId="TAJ">
    <w:name w:val="TAJ"/>
    <w:basedOn w:val="TH"/>
    <w:rsid w:val="00835A1B"/>
    <w:rPr>
      <w:rFonts w:eastAsia="DengXian"/>
    </w:rPr>
  </w:style>
  <w:style w:type="paragraph" w:customStyle="1" w:styleId="TempNote">
    <w:name w:val="TempNote"/>
    <w:basedOn w:val="Normal"/>
    <w:qFormat/>
    <w:rsid w:val="00835A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35A1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35A1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835A1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835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42C9-4053-49E9-B7F9-F5F2A6FD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13</Pages>
  <Words>4684</Words>
  <Characters>26702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4</cp:revision>
  <cp:lastPrinted>1900-01-01T05:00:00Z</cp:lastPrinted>
  <dcterms:created xsi:type="dcterms:W3CDTF">2019-04-09T07:20:00Z</dcterms:created>
  <dcterms:modified xsi:type="dcterms:W3CDTF">2019-04-09T11:02:00Z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0070</vt:lpwstr>
  </property>
  <property fmtid="{D5CDD505-2E9C-101B-9397-08002B2CF9AE}" pid="11" name="Revision">
    <vt:lpwstr>1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Enterprise, 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2019-04-09</vt:lpwstr>
  </property>
  <property fmtid="{D5CDD505-2E9C-101B-9397-08002B2CF9AE}" pid="18" name="Release">
    <vt:lpwstr>Rel-15</vt:lpwstr>
  </property>
  <property fmtid="{D5CDD505-2E9C-101B-9397-08002B2CF9AE}" pid="19" name="CrTitle">
    <vt:lpwstr>SubscriptionDataSubscriptions identification</vt:lpwstr>
  </property>
  <property fmtid="{D5CDD505-2E9C-101B-9397-08002B2CF9AE}" pid="20" name="MtgTitle">
    <vt:lpwstr>&lt;MTG_TITLE&gt;</vt:lpwstr>
  </property>
</Properties>
</file>